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FF505" w14:textId="3283CAA7" w:rsidR="00A24F28" w:rsidRPr="00927C1B" w:rsidRDefault="00FE5B4C" w:rsidP="00A24F28">
      <w:pPr>
        <w:pStyle w:val="a4"/>
        <w:tabs>
          <w:tab w:val="clear" w:pos="4153"/>
          <w:tab w:val="clear" w:pos="8306"/>
          <w:tab w:val="right" w:pos="9638"/>
        </w:tabs>
        <w:spacing w:after="0"/>
        <w:ind w:right="-57"/>
        <w:rPr>
          <w:rFonts w:ascii="Arial" w:eastAsia="Arial Unicode MS" w:hAnsi="Arial" w:cs="Arial"/>
          <w:b/>
          <w:bCs/>
          <w:sz w:val="24"/>
        </w:rPr>
      </w:pPr>
      <w:r w:rsidRPr="00FE5B4C">
        <w:rPr>
          <w:rFonts w:ascii="Arial" w:eastAsia="Arial Unicode MS" w:hAnsi="Arial" w:cs="Arial"/>
          <w:b/>
          <w:bCs/>
          <w:sz w:val="24"/>
        </w:rPr>
        <w:t>3GPP TSG-SA WG2 Meeting #15</w:t>
      </w:r>
      <w:r w:rsidR="008D2110">
        <w:rPr>
          <w:rFonts w:ascii="Arial" w:eastAsia="Arial Unicode MS" w:hAnsi="Arial" w:cs="Arial"/>
          <w:b/>
          <w:bCs/>
          <w:sz w:val="24"/>
        </w:rPr>
        <w:t>7</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245017" w:rsidRPr="00245017">
        <w:rPr>
          <w:rFonts w:ascii="Arial" w:eastAsia="宋体" w:hAnsi="Arial"/>
          <w:b/>
          <w:i/>
          <w:noProof/>
          <w:color w:val="auto"/>
          <w:sz w:val="28"/>
          <w:lang w:eastAsia="en-US"/>
        </w:rPr>
        <w:t>S2-230</w:t>
      </w:r>
      <w:r w:rsidR="00F56DCF">
        <w:rPr>
          <w:rFonts w:ascii="Arial" w:eastAsia="宋体" w:hAnsi="Arial"/>
          <w:b/>
          <w:i/>
          <w:noProof/>
          <w:color w:val="auto"/>
          <w:sz w:val="28"/>
          <w:lang w:eastAsia="en-US"/>
        </w:rPr>
        <w:t>7518</w:t>
      </w:r>
    </w:p>
    <w:p w14:paraId="2107B316" w14:textId="3B1010AD" w:rsidR="00A24F28" w:rsidRPr="003244C5" w:rsidRDefault="00970D1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MAY</w:t>
      </w:r>
      <w:r w:rsidR="0001087D" w:rsidRPr="0001087D">
        <w:rPr>
          <w:rFonts w:ascii="Arial" w:eastAsia="Arial Unicode MS" w:hAnsi="Arial" w:cs="Arial"/>
          <w:b/>
          <w:bCs/>
          <w:sz w:val="24"/>
        </w:rPr>
        <w:t xml:space="preserve"> </w:t>
      </w:r>
      <w:r>
        <w:rPr>
          <w:rFonts w:ascii="Arial" w:eastAsia="Arial Unicode MS" w:hAnsi="Arial" w:cs="Arial"/>
          <w:b/>
          <w:bCs/>
          <w:sz w:val="24"/>
        </w:rPr>
        <w:t>22</w:t>
      </w:r>
      <w:r w:rsidR="0001087D" w:rsidRPr="0001087D">
        <w:rPr>
          <w:rFonts w:ascii="Arial" w:eastAsia="Arial Unicode MS" w:hAnsi="Arial" w:cs="Arial"/>
          <w:b/>
          <w:bCs/>
          <w:sz w:val="24"/>
        </w:rPr>
        <w:t xml:space="preserve"> – 2</w:t>
      </w:r>
      <w:r>
        <w:rPr>
          <w:rFonts w:ascii="Arial" w:eastAsia="Arial Unicode MS" w:hAnsi="Arial" w:cs="Arial"/>
          <w:b/>
          <w:bCs/>
          <w:sz w:val="24"/>
        </w:rPr>
        <w:t>6</w:t>
      </w:r>
      <w:r w:rsidR="0001087D" w:rsidRPr="0001087D">
        <w:rPr>
          <w:rFonts w:ascii="Arial" w:eastAsia="Arial Unicode MS" w:hAnsi="Arial" w:cs="Arial"/>
          <w:b/>
          <w:bCs/>
          <w:sz w:val="24"/>
        </w:rPr>
        <w:t>, 2023</w:t>
      </w:r>
      <w:r w:rsidR="0001087D">
        <w:rPr>
          <w:rFonts w:ascii="Arial" w:eastAsia="Arial Unicode MS" w:hAnsi="Arial" w:cs="Arial"/>
          <w:b/>
          <w:bCs/>
          <w:sz w:val="24"/>
        </w:rPr>
        <w:t xml:space="preserve">, </w:t>
      </w:r>
      <w:r w:rsidR="008D2110" w:rsidRPr="008D2110">
        <w:rPr>
          <w:rFonts w:ascii="Arial" w:eastAsia="Arial Unicode MS" w:hAnsi="Arial" w:cs="Arial"/>
          <w:b/>
          <w:bCs/>
          <w:sz w:val="24"/>
        </w:rPr>
        <w:t>Berlin, Germany</w:t>
      </w:r>
      <w:r w:rsidR="003244C5" w:rsidRPr="00927C1B">
        <w:rPr>
          <w:rFonts w:ascii="Arial" w:eastAsia="Arial Unicode MS" w:hAnsi="Arial" w:cs="Arial"/>
          <w:b/>
          <w:bCs/>
        </w:rPr>
        <w:tab/>
      </w:r>
      <w:r w:rsidR="001F0BF7">
        <w:rPr>
          <w:rFonts w:ascii="Arial" w:hAnsi="Arial" w:cs="Arial"/>
          <w:b/>
          <w:bCs/>
          <w:color w:val="0000FF"/>
        </w:rPr>
        <w:t>(</w:t>
      </w:r>
      <w:r w:rsidR="0001087D">
        <w:rPr>
          <w:rFonts w:ascii="Arial" w:hAnsi="Arial" w:cs="Arial"/>
          <w:b/>
          <w:bCs/>
          <w:color w:val="0000FF"/>
        </w:rPr>
        <w:t>was</w:t>
      </w:r>
      <w:r w:rsidR="00F56DCF" w:rsidRPr="00F56DCF">
        <w:t xml:space="preserve"> </w:t>
      </w:r>
      <w:r w:rsidR="00F56DCF" w:rsidRPr="00F56DCF">
        <w:rPr>
          <w:rFonts w:ascii="Arial" w:hAnsi="Arial" w:cs="Arial"/>
          <w:b/>
          <w:bCs/>
          <w:color w:val="0000FF"/>
        </w:rPr>
        <w:t>S2-2307463</w:t>
      </w:r>
      <w:r w:rsidR="00F56DCF">
        <w:rPr>
          <w:rFonts w:ascii="Arial" w:hAnsi="Arial" w:cs="Arial"/>
          <w:b/>
          <w:bCs/>
          <w:color w:val="0000FF"/>
        </w:rPr>
        <w:t>,</w:t>
      </w:r>
      <w:r w:rsidR="00D861E7" w:rsidRPr="00D861E7">
        <w:t xml:space="preserve"> </w:t>
      </w:r>
      <w:r w:rsidR="00D861E7" w:rsidRPr="00D861E7">
        <w:rPr>
          <w:rFonts w:ascii="Arial" w:hAnsi="Arial" w:cs="Arial"/>
          <w:b/>
          <w:bCs/>
          <w:color w:val="0000FF"/>
        </w:rPr>
        <w:t>S2-2306888</w:t>
      </w:r>
      <w:r w:rsidR="003244C5" w:rsidRPr="00E879AF">
        <w:rPr>
          <w:rFonts w:ascii="Arial" w:hAnsi="Arial" w:cs="Arial"/>
          <w:b/>
          <w:bCs/>
          <w:color w:val="0000FF"/>
        </w:rPr>
        <w:t>)</w:t>
      </w:r>
    </w:p>
    <w:p w14:paraId="3F6E069E" w14:textId="77777777" w:rsidR="00A24F28" w:rsidRPr="00927C1B" w:rsidRDefault="00A24F28" w:rsidP="00A24F28">
      <w:pPr>
        <w:rPr>
          <w:rFonts w:ascii="Arial" w:hAnsi="Arial" w:cs="Arial"/>
        </w:rPr>
      </w:pPr>
    </w:p>
    <w:p w14:paraId="7B00BB01" w14:textId="29757EF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r w:rsidR="008B25A4">
        <w:rPr>
          <w:rFonts w:ascii="Arial" w:hAnsi="Arial" w:cs="Arial"/>
          <w:b/>
        </w:rPr>
        <w:t xml:space="preserve">, </w:t>
      </w:r>
      <w:r w:rsidR="008B25A4" w:rsidRPr="008B25A4">
        <w:rPr>
          <w:rFonts w:ascii="Arial" w:hAnsi="Arial" w:cs="Arial"/>
          <w:b/>
        </w:rPr>
        <w:t>Interdigital</w:t>
      </w:r>
    </w:p>
    <w:p w14:paraId="66130CDF" w14:textId="039D3BF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w:t>
      </w:r>
      <w:r w:rsidR="007D259E">
        <w:rPr>
          <w:rFonts w:ascii="Arial" w:hAnsi="Arial" w:cs="Arial"/>
          <w:b/>
        </w:rPr>
        <w:t xml:space="preserve"> </w:t>
      </w:r>
      <w:r w:rsidR="008C21BE" w:rsidRPr="008C21BE">
        <w:rPr>
          <w:rFonts w:ascii="Arial" w:hAnsi="Arial" w:cs="Arial"/>
          <w:b/>
        </w:rPr>
        <w:t>Updates to SL positioning without NAS</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451C1">
        <w:rPr>
          <w:rFonts w:ascii="Arial" w:hAnsi="Arial" w:cs="Arial"/>
          <w:b/>
          <w:bCs/>
          <w:color w:val="auto"/>
          <w:kern w:val="24"/>
          <w:sz w:val="18"/>
          <w:szCs w:val="18"/>
        </w:rPr>
        <w:t>Ranging_SL</w:t>
      </w:r>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289895A5"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w:t>
      </w:r>
      <w:r w:rsidR="00B97A68" w:rsidRPr="00B97A68">
        <w:rPr>
          <w:rFonts w:ascii="Arial" w:hAnsi="Arial" w:cs="Arial"/>
          <w:i/>
        </w:rPr>
        <w:t>tries</w:t>
      </w:r>
      <w:r w:rsidR="00693ED9">
        <w:rPr>
          <w:rFonts w:ascii="Arial" w:hAnsi="Arial" w:cs="Arial"/>
          <w:i/>
        </w:rPr>
        <w:t xml:space="preserve"> to resolve the ENs for</w:t>
      </w:r>
      <w:r w:rsidR="0076319F" w:rsidRPr="0076319F">
        <w:t xml:space="preserve"> </w:t>
      </w:r>
      <w:r w:rsidR="0076319F" w:rsidRPr="0076319F">
        <w:rPr>
          <w:rFonts w:ascii="Arial" w:hAnsi="Arial" w:cs="Arial"/>
          <w:i/>
        </w:rPr>
        <w:t>SL positioning without NAS</w:t>
      </w:r>
      <w:r w:rsidR="007841D2" w:rsidRPr="007841D2">
        <w:rPr>
          <w:rFonts w:ascii="Arial" w:hAnsi="Arial" w:cs="Arial"/>
          <w:i/>
        </w:rPr>
        <w:t>.</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4E8CC957" w14:textId="367F77E3" w:rsidR="00BE232D" w:rsidRDefault="001D6EE1" w:rsidP="00BE232D">
      <w:pPr>
        <w:rPr>
          <w:rFonts w:eastAsiaTheme="minorEastAsia"/>
          <w:lang w:eastAsia="zh-CN"/>
        </w:rPr>
      </w:pPr>
      <w:r>
        <w:rPr>
          <w:rFonts w:eastAsiaTheme="minorEastAsia"/>
          <w:lang w:eastAsia="zh-CN"/>
        </w:rPr>
        <w:t>This paper tries to resolve the following ENs in the discovery:</w:t>
      </w:r>
    </w:p>
    <w:tbl>
      <w:tblPr>
        <w:tblStyle w:val="ae"/>
        <w:tblW w:w="0" w:type="auto"/>
        <w:tblLook w:val="04A0" w:firstRow="1" w:lastRow="0" w:firstColumn="1" w:lastColumn="0" w:noHBand="0" w:noVBand="1"/>
      </w:tblPr>
      <w:tblGrid>
        <w:gridCol w:w="778"/>
        <w:gridCol w:w="1485"/>
        <w:gridCol w:w="7365"/>
      </w:tblGrid>
      <w:tr w:rsidR="00F70AE0" w14:paraId="569ED224" w14:textId="77777777" w:rsidTr="00F70AE0">
        <w:tc>
          <w:tcPr>
            <w:tcW w:w="778" w:type="dxa"/>
          </w:tcPr>
          <w:p w14:paraId="4C2331E7" w14:textId="2A5C66D7" w:rsidR="00F70AE0" w:rsidRDefault="00F70AE0" w:rsidP="00BE232D">
            <w:pPr>
              <w:rPr>
                <w:rFonts w:eastAsiaTheme="minorEastAsia"/>
                <w:lang w:eastAsia="zh-CN"/>
              </w:rPr>
            </w:pPr>
            <w:del w:id="0" w:author="vivo_R4" w:date="2023-05-21T13:10:00Z">
              <w:r w:rsidDel="00426AB6">
                <w:rPr>
                  <w:rFonts w:eastAsiaTheme="minorEastAsia" w:hint="eastAsia"/>
                  <w:lang w:eastAsia="zh-CN"/>
                </w:rPr>
                <w:delText>#</w:delText>
              </w:r>
              <w:r w:rsidDel="00426AB6">
                <w:rPr>
                  <w:rFonts w:eastAsiaTheme="minorEastAsia"/>
                  <w:lang w:eastAsia="zh-CN"/>
                </w:rPr>
                <w:delText>1</w:delText>
              </w:r>
            </w:del>
          </w:p>
        </w:tc>
        <w:tc>
          <w:tcPr>
            <w:tcW w:w="1485" w:type="dxa"/>
          </w:tcPr>
          <w:p w14:paraId="129B85D0" w14:textId="7C92871B" w:rsidR="00F70AE0" w:rsidRDefault="00DA3396" w:rsidP="00BE232D">
            <w:pPr>
              <w:rPr>
                <w:rFonts w:eastAsiaTheme="minorEastAsia"/>
                <w:lang w:eastAsia="zh-CN"/>
              </w:rPr>
            </w:pPr>
            <w:del w:id="1" w:author="vivo_R4" w:date="2023-05-21T13:10:00Z">
              <w:r w:rsidDel="00426AB6">
                <w:rPr>
                  <w:rFonts w:eastAsiaTheme="minorEastAsia"/>
                  <w:lang w:eastAsia="zh-CN"/>
                </w:rPr>
                <w:delText>5.5.3</w:delText>
              </w:r>
            </w:del>
          </w:p>
        </w:tc>
        <w:tc>
          <w:tcPr>
            <w:tcW w:w="7365" w:type="dxa"/>
          </w:tcPr>
          <w:p w14:paraId="7D3E35B1" w14:textId="04B3B0CE" w:rsidR="00F70AE0" w:rsidRPr="009208AB" w:rsidRDefault="00DA3396" w:rsidP="009208AB">
            <w:pPr>
              <w:keepLines/>
              <w:ind w:left="1559" w:hanging="1276"/>
              <w:rPr>
                <w:rFonts w:eastAsiaTheme="minorEastAsia"/>
                <w:lang w:eastAsia="zh-CN"/>
              </w:rPr>
            </w:pPr>
            <w:del w:id="2" w:author="vivo_R4" w:date="2023-05-21T13:10:00Z">
              <w:r w:rsidRPr="00DA3396" w:rsidDel="00426AB6">
                <w:rPr>
                  <w:rFonts w:eastAsia="Times New Roman"/>
                  <w:color w:val="FF0000"/>
                  <w:lang w:eastAsia="en-GB"/>
                </w:rPr>
                <w:delText>Editor's note:</w:delText>
              </w:r>
              <w:r w:rsidRPr="00DA3396" w:rsidDel="00426AB6">
                <w:rPr>
                  <w:rFonts w:eastAsia="Times New Roman"/>
                  <w:color w:val="FF0000"/>
                  <w:lang w:eastAsia="en-GB"/>
                </w:rPr>
                <w:tab/>
                <w:delText>It is FFS if an enhanced 5GC-MO-LR message is sent by the Located UE</w:delText>
              </w:r>
            </w:del>
          </w:p>
        </w:tc>
      </w:tr>
      <w:tr w:rsidR="00F70AE0" w14:paraId="5111CFCD" w14:textId="77777777" w:rsidTr="00F70AE0">
        <w:tc>
          <w:tcPr>
            <w:tcW w:w="778" w:type="dxa"/>
          </w:tcPr>
          <w:p w14:paraId="25F09F3F" w14:textId="14E34EDD" w:rsidR="00F70AE0" w:rsidRDefault="00DD352E" w:rsidP="00BE232D">
            <w:pPr>
              <w:rPr>
                <w:rFonts w:eastAsiaTheme="minorEastAsia"/>
                <w:lang w:eastAsia="zh-CN"/>
              </w:rPr>
            </w:pPr>
            <w:del w:id="3" w:author="vivo_R4" w:date="2023-05-21T13:10:00Z">
              <w:r w:rsidDel="00426AB6">
                <w:rPr>
                  <w:rFonts w:eastAsiaTheme="minorEastAsia" w:hint="eastAsia"/>
                  <w:lang w:eastAsia="zh-CN"/>
                </w:rPr>
                <w:delText>#</w:delText>
              </w:r>
              <w:r w:rsidDel="00426AB6">
                <w:rPr>
                  <w:rFonts w:eastAsiaTheme="minorEastAsia"/>
                  <w:lang w:eastAsia="zh-CN"/>
                </w:rPr>
                <w:delText>2</w:delText>
              </w:r>
            </w:del>
          </w:p>
        </w:tc>
        <w:tc>
          <w:tcPr>
            <w:tcW w:w="1485" w:type="dxa"/>
          </w:tcPr>
          <w:p w14:paraId="27532B10" w14:textId="4B3AB37C" w:rsidR="00F70AE0" w:rsidRDefault="00DD352E" w:rsidP="00BE232D">
            <w:pPr>
              <w:rPr>
                <w:rFonts w:eastAsiaTheme="minorEastAsia"/>
                <w:lang w:eastAsia="zh-CN"/>
              </w:rPr>
            </w:pPr>
            <w:del w:id="4" w:author="vivo_R4" w:date="2023-05-21T13:10:00Z">
              <w:r w:rsidRPr="00DD352E" w:rsidDel="00426AB6">
                <w:rPr>
                  <w:rFonts w:eastAsiaTheme="minorEastAsia"/>
                  <w:lang w:eastAsia="zh-CN"/>
                </w:rPr>
                <w:delText>5.5.3</w:delText>
              </w:r>
            </w:del>
          </w:p>
        </w:tc>
        <w:tc>
          <w:tcPr>
            <w:tcW w:w="7365" w:type="dxa"/>
          </w:tcPr>
          <w:p w14:paraId="1B1A0A82" w14:textId="3D218D68" w:rsidR="00F70AE0" w:rsidRPr="009208AB" w:rsidRDefault="00DA3396" w:rsidP="00C93042">
            <w:pPr>
              <w:keepLines/>
              <w:ind w:left="1559" w:hanging="1276"/>
              <w:rPr>
                <w:rFonts w:eastAsiaTheme="minorEastAsia"/>
                <w:lang w:eastAsia="zh-CN"/>
              </w:rPr>
            </w:pPr>
            <w:del w:id="5" w:author="vivo_R4" w:date="2023-05-21T13:10:00Z">
              <w:r w:rsidDel="00426AB6">
                <w:rPr>
                  <w:lang w:eastAsia="zh-CN"/>
                </w:rPr>
                <w:delText>Editor's note:</w:delText>
              </w:r>
              <w:r w:rsidDel="00426AB6">
                <w:rPr>
                  <w:lang w:eastAsia="zh-CN"/>
                </w:rPr>
                <w:tab/>
                <w:delText xml:space="preserve">It is FFS when AMF does not maintain target UE's context or GMLC cannot get target UE AMF address because of deregistration, whether and how </w:delText>
              </w:r>
              <w:bookmarkStart w:id="6" w:name="OLE_LINK11"/>
              <w:r w:rsidDel="00426AB6">
                <w:rPr>
                  <w:lang w:eastAsia="zh-CN"/>
                </w:rPr>
                <w:delText>location report from Located UE on behalf of Target UE is supported</w:delText>
              </w:r>
              <w:bookmarkEnd w:id="6"/>
              <w:r w:rsidDel="00426AB6">
                <w:rPr>
                  <w:lang w:eastAsia="zh-CN"/>
                </w:rPr>
                <w:delText>.</w:delText>
              </w:r>
            </w:del>
          </w:p>
        </w:tc>
      </w:tr>
      <w:tr w:rsidR="00DA3396" w14:paraId="48872247" w14:textId="77777777" w:rsidTr="00F70AE0">
        <w:tc>
          <w:tcPr>
            <w:tcW w:w="778" w:type="dxa"/>
          </w:tcPr>
          <w:p w14:paraId="1EBF4076" w14:textId="5A7210A2" w:rsidR="00DA3396" w:rsidRDefault="00DD352E" w:rsidP="00BE232D">
            <w:pPr>
              <w:rPr>
                <w:rFonts w:eastAsiaTheme="minorEastAsia"/>
                <w:lang w:eastAsia="zh-CN"/>
              </w:rPr>
            </w:pPr>
            <w:r>
              <w:rPr>
                <w:rFonts w:eastAsiaTheme="minorEastAsia" w:hint="eastAsia"/>
                <w:lang w:eastAsia="zh-CN"/>
              </w:rPr>
              <w:t>#</w:t>
            </w:r>
            <w:r>
              <w:rPr>
                <w:rFonts w:eastAsiaTheme="minorEastAsia"/>
                <w:lang w:eastAsia="zh-CN"/>
              </w:rPr>
              <w:t>3</w:t>
            </w:r>
          </w:p>
        </w:tc>
        <w:tc>
          <w:tcPr>
            <w:tcW w:w="1485" w:type="dxa"/>
          </w:tcPr>
          <w:p w14:paraId="2A18BD8B" w14:textId="0B43EB6D" w:rsidR="00DA3396" w:rsidRDefault="00DD352E" w:rsidP="00BE232D">
            <w:pPr>
              <w:rPr>
                <w:rFonts w:eastAsiaTheme="minorEastAsia"/>
                <w:lang w:eastAsia="zh-CN"/>
              </w:rPr>
            </w:pPr>
            <w:r w:rsidRPr="00DD352E">
              <w:rPr>
                <w:rFonts w:eastAsiaTheme="minorEastAsia"/>
                <w:lang w:eastAsia="zh-CN"/>
              </w:rPr>
              <w:t>6.5.2</w:t>
            </w:r>
          </w:p>
        </w:tc>
        <w:tc>
          <w:tcPr>
            <w:tcW w:w="7365" w:type="dxa"/>
          </w:tcPr>
          <w:p w14:paraId="122C4CB3" w14:textId="7A279E34" w:rsidR="00DA3396" w:rsidRPr="009208AB" w:rsidRDefault="00DA3396" w:rsidP="00C93042">
            <w:pPr>
              <w:keepLines/>
              <w:ind w:left="1559" w:hanging="1276"/>
              <w:rPr>
                <w:rFonts w:eastAsiaTheme="minorEastAsia"/>
                <w:lang w:eastAsia="zh-CN"/>
              </w:rPr>
            </w:pPr>
            <w:r>
              <w:rPr>
                <w:rFonts w:eastAsiaTheme="minorEastAsia"/>
                <w:lang w:eastAsia="zh-CN"/>
              </w:rPr>
              <w:t>Editor's note:</w:t>
            </w:r>
            <w:r>
              <w:rPr>
                <w:rFonts w:eastAsiaTheme="minorEastAsia"/>
                <w:lang w:eastAsia="zh-CN"/>
              </w:rPr>
              <w:tab/>
              <w:t>It is FFS whether and how the SL-MO-LR is performed on behalf of Target UE.</w:t>
            </w:r>
          </w:p>
        </w:tc>
      </w:tr>
      <w:tr w:rsidR="00DA3396" w14:paraId="03BD06BD" w14:textId="77777777" w:rsidTr="00F70AE0">
        <w:tc>
          <w:tcPr>
            <w:tcW w:w="778" w:type="dxa"/>
          </w:tcPr>
          <w:p w14:paraId="4A46F1E7" w14:textId="25D3702E" w:rsidR="00DA3396" w:rsidRDefault="00DD352E" w:rsidP="00BE232D">
            <w:pPr>
              <w:rPr>
                <w:rFonts w:eastAsiaTheme="minorEastAsia"/>
                <w:lang w:eastAsia="zh-CN"/>
              </w:rPr>
            </w:pPr>
            <w:r>
              <w:rPr>
                <w:rFonts w:eastAsiaTheme="minorEastAsia" w:hint="eastAsia"/>
                <w:lang w:eastAsia="zh-CN"/>
              </w:rPr>
              <w:t>#</w:t>
            </w:r>
            <w:r>
              <w:rPr>
                <w:rFonts w:eastAsiaTheme="minorEastAsia"/>
                <w:lang w:eastAsia="zh-CN"/>
              </w:rPr>
              <w:t>4</w:t>
            </w:r>
          </w:p>
        </w:tc>
        <w:tc>
          <w:tcPr>
            <w:tcW w:w="1485" w:type="dxa"/>
          </w:tcPr>
          <w:p w14:paraId="1EBAF600" w14:textId="52BC200D" w:rsidR="00DA3396" w:rsidRDefault="00DD352E" w:rsidP="00BE232D">
            <w:pPr>
              <w:rPr>
                <w:rFonts w:eastAsiaTheme="minorEastAsia"/>
                <w:lang w:eastAsia="zh-CN"/>
              </w:rPr>
            </w:pPr>
            <w:r w:rsidRPr="00DD352E">
              <w:rPr>
                <w:rFonts w:eastAsiaTheme="minorEastAsia"/>
                <w:lang w:eastAsia="zh-CN"/>
              </w:rPr>
              <w:t>6.5.2</w:t>
            </w:r>
          </w:p>
        </w:tc>
        <w:tc>
          <w:tcPr>
            <w:tcW w:w="7365" w:type="dxa"/>
          </w:tcPr>
          <w:p w14:paraId="057C11A1" w14:textId="72E09319" w:rsidR="00DA3396" w:rsidRPr="009208AB" w:rsidRDefault="00DA3396" w:rsidP="00C93042">
            <w:pPr>
              <w:keepLines/>
              <w:ind w:left="1559" w:hanging="1276"/>
              <w:rPr>
                <w:rFonts w:eastAsiaTheme="minorEastAsia"/>
                <w:lang w:eastAsia="zh-CN"/>
              </w:rPr>
            </w:pPr>
            <w:r>
              <w:rPr>
                <w:lang w:eastAsia="zh-CN"/>
              </w:rPr>
              <w:t>It is FFS how each Located UE gets the deferred routing identifier towards to a same LMF</w:t>
            </w:r>
          </w:p>
        </w:tc>
      </w:tr>
      <w:tr w:rsidR="00DA3396" w14:paraId="23531C2D" w14:textId="77777777" w:rsidTr="00F70AE0">
        <w:tc>
          <w:tcPr>
            <w:tcW w:w="778" w:type="dxa"/>
          </w:tcPr>
          <w:p w14:paraId="4F8B5B09" w14:textId="47AEDBA7" w:rsidR="00DA3396" w:rsidRDefault="00DD352E" w:rsidP="00BE232D">
            <w:pPr>
              <w:rPr>
                <w:rFonts w:eastAsiaTheme="minorEastAsia"/>
                <w:lang w:eastAsia="zh-CN"/>
              </w:rPr>
            </w:pPr>
            <w:r>
              <w:rPr>
                <w:rFonts w:eastAsiaTheme="minorEastAsia" w:hint="eastAsia"/>
                <w:lang w:eastAsia="zh-CN"/>
              </w:rPr>
              <w:t>#</w:t>
            </w:r>
            <w:r>
              <w:rPr>
                <w:rFonts w:eastAsiaTheme="minorEastAsia"/>
                <w:lang w:eastAsia="zh-CN"/>
              </w:rPr>
              <w:t>5</w:t>
            </w:r>
          </w:p>
        </w:tc>
        <w:tc>
          <w:tcPr>
            <w:tcW w:w="1485" w:type="dxa"/>
          </w:tcPr>
          <w:p w14:paraId="30304ACD" w14:textId="2FE29A86" w:rsidR="00DA3396" w:rsidRDefault="00DD352E" w:rsidP="00BE232D">
            <w:pPr>
              <w:rPr>
                <w:rFonts w:eastAsiaTheme="minorEastAsia"/>
                <w:lang w:eastAsia="zh-CN"/>
              </w:rPr>
            </w:pPr>
            <w:r w:rsidRPr="00DD352E">
              <w:rPr>
                <w:rFonts w:eastAsiaTheme="minorEastAsia"/>
                <w:lang w:eastAsia="zh-CN"/>
              </w:rPr>
              <w:t>6.5.2</w:t>
            </w:r>
          </w:p>
        </w:tc>
        <w:tc>
          <w:tcPr>
            <w:tcW w:w="7365" w:type="dxa"/>
          </w:tcPr>
          <w:p w14:paraId="47B26ED7" w14:textId="43F40A13" w:rsidR="00DA3396" w:rsidRDefault="00DA3396" w:rsidP="00C93042">
            <w:pPr>
              <w:keepLines/>
              <w:ind w:left="1559" w:hanging="1276"/>
              <w:rPr>
                <w:lang w:eastAsia="zh-CN"/>
              </w:rPr>
            </w:pPr>
            <w:r>
              <w:rPr>
                <w:lang w:eastAsia="zh-CN"/>
              </w:rPr>
              <w:t>Editor's note:</w:t>
            </w:r>
            <w:r>
              <w:rPr>
                <w:lang w:eastAsia="zh-CN"/>
              </w:rPr>
              <w:tab/>
            </w:r>
            <w:r>
              <w:rPr>
                <w:lang w:eastAsia="zh-CN"/>
              </w:rPr>
              <w:tab/>
              <w:t>It is FFS whether step 10-18 can be skipped or not.</w:t>
            </w:r>
          </w:p>
        </w:tc>
      </w:tr>
      <w:tr w:rsidR="00DD352E" w14:paraId="23C85EA0" w14:textId="77777777" w:rsidTr="00F70AE0">
        <w:tc>
          <w:tcPr>
            <w:tcW w:w="778" w:type="dxa"/>
          </w:tcPr>
          <w:p w14:paraId="37383382" w14:textId="5D12D4C6" w:rsidR="00DD352E" w:rsidRDefault="00DD352E" w:rsidP="00BE232D">
            <w:pPr>
              <w:rPr>
                <w:rFonts w:eastAsiaTheme="minorEastAsia"/>
                <w:lang w:eastAsia="zh-CN"/>
              </w:rPr>
            </w:pPr>
            <w:r>
              <w:rPr>
                <w:rFonts w:eastAsiaTheme="minorEastAsia" w:hint="eastAsia"/>
                <w:lang w:eastAsia="zh-CN"/>
              </w:rPr>
              <w:t>#</w:t>
            </w:r>
            <w:r>
              <w:rPr>
                <w:rFonts w:eastAsiaTheme="minorEastAsia"/>
                <w:lang w:eastAsia="zh-CN"/>
              </w:rPr>
              <w:t>6</w:t>
            </w:r>
          </w:p>
        </w:tc>
        <w:tc>
          <w:tcPr>
            <w:tcW w:w="1485" w:type="dxa"/>
          </w:tcPr>
          <w:p w14:paraId="021CCC09" w14:textId="4B159E71" w:rsidR="00DD352E" w:rsidRPr="00DD352E" w:rsidRDefault="00DD352E" w:rsidP="00BE232D">
            <w:pPr>
              <w:rPr>
                <w:rFonts w:eastAsiaTheme="minorEastAsia"/>
                <w:lang w:eastAsia="zh-CN"/>
              </w:rPr>
            </w:pPr>
            <w:r w:rsidRPr="00DD352E">
              <w:rPr>
                <w:rFonts w:eastAsiaTheme="minorEastAsia"/>
                <w:lang w:eastAsia="zh-CN"/>
              </w:rPr>
              <w:t>6.5.2</w:t>
            </w:r>
          </w:p>
        </w:tc>
        <w:tc>
          <w:tcPr>
            <w:tcW w:w="7365" w:type="dxa"/>
          </w:tcPr>
          <w:p w14:paraId="25CC2586" w14:textId="21333B33" w:rsidR="00DD352E" w:rsidRDefault="00DD352E" w:rsidP="00C93042">
            <w:pPr>
              <w:keepLines/>
              <w:ind w:left="1559" w:hanging="1276"/>
              <w:rPr>
                <w:lang w:eastAsia="zh-CN"/>
              </w:rPr>
            </w:pPr>
            <w:r>
              <w:rPr>
                <w:lang w:eastAsia="zh-CN"/>
              </w:rPr>
              <w:t>Editor's note:</w:t>
            </w:r>
            <w:r>
              <w:rPr>
                <w:lang w:eastAsia="zh-CN"/>
              </w:rPr>
              <w:tab/>
              <w:t>It is FFS the SL positioning information request message in step1 and the SL positioning information provide message in step4 are RSPP message or PC5-S message like SL positioning client UE initiated Ranging service invocation in clause 6.6.1.1.</w:t>
            </w:r>
          </w:p>
        </w:tc>
      </w:tr>
    </w:tbl>
    <w:p w14:paraId="532708E5" w14:textId="1B8D1355" w:rsidR="001D6EE1" w:rsidRDefault="001D6EE1" w:rsidP="00BE232D">
      <w:pPr>
        <w:rPr>
          <w:rFonts w:eastAsiaTheme="minorEastAsia"/>
          <w:lang w:eastAsia="zh-CN"/>
        </w:rPr>
      </w:pPr>
    </w:p>
    <w:p w14:paraId="0E2B6B10" w14:textId="5A4CCCEA" w:rsidR="001D6EE1" w:rsidDel="00426AB6" w:rsidRDefault="00E07FC2" w:rsidP="00BE232D">
      <w:pPr>
        <w:rPr>
          <w:del w:id="7" w:author="vivo_R4" w:date="2023-05-21T13:10:00Z"/>
          <w:rFonts w:eastAsiaTheme="minorEastAsia"/>
          <w:lang w:eastAsia="zh-CN"/>
        </w:rPr>
      </w:pPr>
      <w:bookmarkStart w:id="8" w:name="OLE_LINK3"/>
      <w:bookmarkStart w:id="9" w:name="OLE_LINK4"/>
      <w:del w:id="10" w:author="vivo_R4" w:date="2023-05-21T13:10:00Z">
        <w:r w:rsidDel="00426AB6">
          <w:rPr>
            <w:rFonts w:eastAsiaTheme="minorEastAsia"/>
            <w:lang w:eastAsia="zh-CN"/>
          </w:rPr>
          <w:delText>For the above EN#1,</w:delText>
        </w:r>
        <w:r w:rsidR="00A57B52" w:rsidDel="00426AB6">
          <w:rPr>
            <w:rFonts w:eastAsiaTheme="minorEastAsia"/>
            <w:lang w:eastAsia="zh-CN"/>
          </w:rPr>
          <w:delText xml:space="preserve"> </w:delText>
        </w:r>
        <w:r w:rsidR="00531104" w:rsidDel="00426AB6">
          <w:rPr>
            <w:rFonts w:eastAsiaTheme="minorEastAsia"/>
            <w:lang w:eastAsia="zh-CN"/>
          </w:rPr>
          <w:delText xml:space="preserve">a </w:delText>
        </w:r>
        <w:bookmarkStart w:id="11" w:name="_Hlk134535309"/>
        <w:r w:rsidR="00531104" w:rsidDel="00426AB6">
          <w:rPr>
            <w:rFonts w:eastAsiaTheme="minorEastAsia"/>
            <w:lang w:eastAsia="zh-CN"/>
          </w:rPr>
          <w:delText>SL-MO-LR request</w:delText>
        </w:r>
        <w:bookmarkEnd w:id="11"/>
        <w:r w:rsidR="00531104" w:rsidDel="00426AB6">
          <w:rPr>
            <w:rFonts w:eastAsiaTheme="minorEastAsia"/>
            <w:lang w:eastAsia="zh-CN"/>
          </w:rPr>
          <w:delText xml:space="preserve"> </w:delText>
        </w:r>
        <w:r w:rsidR="006F56CE" w:rsidDel="00426AB6">
          <w:rPr>
            <w:rFonts w:eastAsiaTheme="minorEastAsia"/>
            <w:lang w:eastAsia="zh-CN"/>
          </w:rPr>
          <w:delText xml:space="preserve">defined in TS23.273 is used by Located UE to obtain the SL position result of Target UE, thus the EN#1 can be removed with the </w:delText>
        </w:r>
        <w:r w:rsidR="006F56CE" w:rsidRPr="006F56CE" w:rsidDel="00426AB6">
          <w:rPr>
            <w:rFonts w:eastAsiaTheme="minorEastAsia"/>
            <w:lang w:eastAsia="zh-CN"/>
          </w:rPr>
          <w:delText>SL-MO-LR request</w:delText>
        </w:r>
        <w:r w:rsidR="006F56CE" w:rsidDel="00426AB6">
          <w:rPr>
            <w:rFonts w:eastAsiaTheme="minorEastAsia"/>
            <w:lang w:eastAsia="zh-CN"/>
          </w:rPr>
          <w:delText xml:space="preserve"> being used</w:delText>
        </w:r>
        <w:r w:rsidR="009C563A" w:rsidDel="00426AB6">
          <w:rPr>
            <w:rFonts w:eastAsiaTheme="minorEastAsia"/>
            <w:lang w:eastAsia="zh-CN"/>
          </w:rPr>
          <w:delText>.</w:delText>
        </w:r>
      </w:del>
    </w:p>
    <w:p w14:paraId="2296FAE9" w14:textId="25872F2A" w:rsidR="00930288" w:rsidRDefault="00930288" w:rsidP="00BE232D">
      <w:pPr>
        <w:rPr>
          <w:rFonts w:eastAsiaTheme="minorEastAsia"/>
          <w:lang w:eastAsia="zh-CN"/>
        </w:rPr>
      </w:pPr>
      <w:r>
        <w:rPr>
          <w:rFonts w:eastAsiaTheme="minorEastAsia"/>
          <w:lang w:eastAsia="zh-CN"/>
        </w:rPr>
        <w:t>For EN#2</w:t>
      </w:r>
      <w:r w:rsidR="000764C2">
        <w:rPr>
          <w:rFonts w:eastAsiaTheme="minorEastAsia"/>
          <w:lang w:eastAsia="zh-CN"/>
        </w:rPr>
        <w:t xml:space="preserve"> and #3</w:t>
      </w:r>
      <w:r>
        <w:rPr>
          <w:rFonts w:eastAsiaTheme="minorEastAsia"/>
          <w:lang w:eastAsia="zh-CN"/>
        </w:rPr>
        <w:t xml:space="preserve"> above, considering the AMF is not guaranteed to keep the Target UE context and the GMLC </w:t>
      </w:r>
      <w:r w:rsidRPr="00930288">
        <w:rPr>
          <w:rFonts w:eastAsiaTheme="minorEastAsia"/>
          <w:lang w:eastAsia="zh-CN"/>
        </w:rPr>
        <w:t>cannot get target UE AMF address because of deregistration</w:t>
      </w:r>
      <w:r>
        <w:rPr>
          <w:rFonts w:eastAsiaTheme="minorEastAsia"/>
          <w:lang w:eastAsia="zh-CN"/>
        </w:rPr>
        <w:t xml:space="preserve">, thus in this release, </w:t>
      </w:r>
      <w:r w:rsidRPr="00930288">
        <w:rPr>
          <w:rFonts w:eastAsiaTheme="minorEastAsia"/>
          <w:lang w:eastAsia="zh-CN"/>
        </w:rPr>
        <w:t xml:space="preserve">location report from Located UE on behalf of Target UE is </w:t>
      </w:r>
      <w:r>
        <w:rPr>
          <w:rFonts w:eastAsiaTheme="minorEastAsia"/>
          <w:lang w:eastAsia="zh-CN"/>
        </w:rPr>
        <w:t xml:space="preserve">NOT </w:t>
      </w:r>
      <w:r w:rsidRPr="00930288">
        <w:rPr>
          <w:rFonts w:eastAsiaTheme="minorEastAsia"/>
          <w:lang w:eastAsia="zh-CN"/>
        </w:rPr>
        <w:t>supported</w:t>
      </w:r>
      <w:r>
        <w:rPr>
          <w:rFonts w:eastAsiaTheme="minorEastAsia"/>
          <w:lang w:eastAsia="zh-CN"/>
        </w:rPr>
        <w:t xml:space="preserve">. </w:t>
      </w:r>
      <w:r w:rsidR="006B25F3">
        <w:rPr>
          <w:rFonts w:eastAsiaTheme="minorEastAsia"/>
          <w:lang w:eastAsia="zh-CN"/>
        </w:rPr>
        <w:t xml:space="preserve">On the other hand, even the UE context is still valid in the AMF, it is possible that the AMFs/LMFs of Located UE and the Target UE are different, potential NF interactions are necessary to guarantee </w:t>
      </w:r>
      <w:r w:rsidR="006A170A">
        <w:rPr>
          <w:rFonts w:eastAsiaTheme="minorEastAsia"/>
          <w:lang w:eastAsia="zh-CN"/>
        </w:rPr>
        <w:t xml:space="preserve">that </w:t>
      </w:r>
      <w:r w:rsidR="006B25F3">
        <w:rPr>
          <w:rFonts w:eastAsiaTheme="minorEastAsia"/>
          <w:lang w:eastAsia="zh-CN"/>
        </w:rPr>
        <w:t xml:space="preserve">Located UE </w:t>
      </w:r>
      <w:r w:rsidR="006A170A">
        <w:rPr>
          <w:rFonts w:eastAsiaTheme="minorEastAsia"/>
          <w:lang w:eastAsia="zh-CN"/>
        </w:rPr>
        <w:t xml:space="preserve">is allowed on behalf of Target UE, it requires that Located UE AMF to invoke the Target UE context based on the Located UE request, this is kind of big challenge for the current system architecture not the Ranging case. To make wat forward, it is suggested </w:t>
      </w:r>
      <w:r w:rsidR="006A170A" w:rsidRPr="006A170A">
        <w:rPr>
          <w:rFonts w:eastAsiaTheme="minorEastAsia"/>
          <w:lang w:eastAsia="zh-CN"/>
        </w:rPr>
        <w:t>location report from Located UE on behalf of Target UE is</w:t>
      </w:r>
      <w:r w:rsidR="006A170A">
        <w:rPr>
          <w:rFonts w:eastAsiaTheme="minorEastAsia"/>
          <w:lang w:eastAsia="zh-CN"/>
        </w:rPr>
        <w:t xml:space="preserve"> not</w:t>
      </w:r>
      <w:r w:rsidR="006A170A" w:rsidRPr="006A170A">
        <w:rPr>
          <w:rFonts w:eastAsiaTheme="minorEastAsia"/>
          <w:lang w:eastAsia="zh-CN"/>
        </w:rPr>
        <w:t xml:space="preserve"> supported</w:t>
      </w:r>
      <w:r w:rsidR="006A170A">
        <w:rPr>
          <w:rFonts w:eastAsiaTheme="minorEastAsia"/>
          <w:lang w:eastAsia="zh-CN"/>
        </w:rPr>
        <w:t xml:space="preserve"> in this release.</w:t>
      </w:r>
      <w:r w:rsidR="000764C2">
        <w:rPr>
          <w:rFonts w:eastAsiaTheme="minorEastAsia"/>
          <w:lang w:eastAsia="zh-CN"/>
        </w:rPr>
        <w:t xml:space="preserve"> Corresponding context will be removed.</w:t>
      </w:r>
    </w:p>
    <w:p w14:paraId="4E292224" w14:textId="5716AAFE" w:rsidR="008F4389" w:rsidRDefault="008F4389" w:rsidP="00BE232D">
      <w:pPr>
        <w:rPr>
          <w:rFonts w:eastAsiaTheme="minorEastAsia"/>
          <w:lang w:eastAsia="zh-CN"/>
        </w:rPr>
      </w:pPr>
    </w:p>
    <w:p w14:paraId="1BAAAC91" w14:textId="749165DE" w:rsidR="008F4389" w:rsidRDefault="008F4389" w:rsidP="00BE232D">
      <w:pPr>
        <w:rPr>
          <w:rFonts w:eastAsiaTheme="minorEastAsia"/>
          <w:lang w:eastAsia="zh-CN"/>
        </w:rPr>
      </w:pPr>
      <w:r>
        <w:rPr>
          <w:rFonts w:eastAsiaTheme="minorEastAsia"/>
          <w:lang w:eastAsia="zh-CN"/>
        </w:rPr>
        <w:t xml:space="preserve">For EN#4, </w:t>
      </w:r>
      <w:r w:rsidR="00B83FE6">
        <w:rPr>
          <w:rFonts w:eastAsiaTheme="minorEastAsia"/>
          <w:lang w:eastAsia="zh-CN"/>
        </w:rPr>
        <w:t xml:space="preserve">the </w:t>
      </w:r>
      <w:r w:rsidR="00B83FE6" w:rsidRPr="00B83FE6">
        <w:rPr>
          <w:rFonts w:eastAsiaTheme="minorEastAsia"/>
          <w:lang w:eastAsia="zh-CN"/>
        </w:rPr>
        <w:t>deferred routing identifier</w:t>
      </w:r>
      <w:r w:rsidR="00B83FE6">
        <w:rPr>
          <w:rFonts w:eastAsiaTheme="minorEastAsia"/>
          <w:lang w:eastAsia="zh-CN"/>
        </w:rPr>
        <w:t xml:space="preserve"> can be exchanged during the secure links establishment between Target UE and Located UE</w:t>
      </w:r>
      <w:r w:rsidR="002219F8">
        <w:rPr>
          <w:rFonts w:eastAsiaTheme="minorEastAsia"/>
          <w:lang w:eastAsia="zh-CN"/>
        </w:rPr>
        <w:t>.</w:t>
      </w:r>
    </w:p>
    <w:p w14:paraId="08FDF99A" w14:textId="0C8B1C55" w:rsidR="008777A6" w:rsidRDefault="008777A6" w:rsidP="00BE232D">
      <w:pPr>
        <w:rPr>
          <w:rFonts w:eastAsiaTheme="minorEastAsia"/>
          <w:lang w:eastAsia="zh-CN"/>
        </w:rPr>
      </w:pPr>
    </w:p>
    <w:p w14:paraId="4FCA9084" w14:textId="5DEF8D56" w:rsidR="008777A6" w:rsidRDefault="008777A6" w:rsidP="00BE232D">
      <w:pPr>
        <w:rPr>
          <w:rFonts w:eastAsiaTheme="minorEastAsia"/>
          <w:lang w:eastAsia="zh-CN"/>
        </w:rPr>
      </w:pPr>
      <w:r>
        <w:rPr>
          <w:rFonts w:eastAsiaTheme="minorEastAsia"/>
          <w:lang w:eastAsia="zh-CN"/>
        </w:rPr>
        <w:t xml:space="preserve">For the EN#5, </w:t>
      </w:r>
      <w:r w:rsidR="00B94C5F">
        <w:rPr>
          <w:rFonts w:eastAsiaTheme="minorEastAsia"/>
          <w:lang w:eastAsia="zh-CN"/>
        </w:rPr>
        <w:t>this FFS is not needed</w:t>
      </w:r>
      <w:r>
        <w:rPr>
          <w:rFonts w:eastAsiaTheme="minorEastAsia"/>
          <w:lang w:eastAsia="zh-CN"/>
        </w:rPr>
        <w:t>.</w:t>
      </w:r>
    </w:p>
    <w:bookmarkEnd w:id="8"/>
    <w:bookmarkEnd w:id="9"/>
    <w:p w14:paraId="31930D7C" w14:textId="7820E089" w:rsidR="007841D2" w:rsidRDefault="007841D2" w:rsidP="007841D2">
      <w:pPr>
        <w:rPr>
          <w:rFonts w:eastAsia="MS Mincho"/>
        </w:rPr>
      </w:pPr>
    </w:p>
    <w:p w14:paraId="269D1896" w14:textId="27EF6EA7" w:rsidR="00EF3B8B" w:rsidRDefault="00EF3B8B" w:rsidP="00EF3B8B">
      <w:pPr>
        <w:rPr>
          <w:rFonts w:eastAsiaTheme="minorEastAsia"/>
          <w:lang w:eastAsia="zh-CN"/>
        </w:rPr>
      </w:pPr>
      <w:r>
        <w:rPr>
          <w:rFonts w:eastAsiaTheme="minorEastAsia"/>
          <w:lang w:eastAsia="zh-CN"/>
        </w:rPr>
        <w:t>For the EN#</w:t>
      </w:r>
      <w:r w:rsidR="00D116BE">
        <w:rPr>
          <w:rFonts w:eastAsiaTheme="minorEastAsia"/>
          <w:lang w:eastAsia="zh-CN"/>
        </w:rPr>
        <w:t>6</w:t>
      </w:r>
      <w:r>
        <w:rPr>
          <w:rFonts w:eastAsiaTheme="minorEastAsia"/>
          <w:lang w:eastAsia="zh-CN"/>
        </w:rPr>
        <w:t xml:space="preserve">, </w:t>
      </w:r>
      <w:del w:id="12" w:author="vivo_R4" w:date="2023-05-21T13:10:00Z">
        <w:r w:rsidR="008E2995" w:rsidDel="00426AB6">
          <w:rPr>
            <w:rFonts w:eastAsiaTheme="minorEastAsia" w:hint="eastAsia"/>
            <w:lang w:eastAsia="zh-CN"/>
          </w:rPr>
          <w:delText>Target UE can use the SL poisoning request/response like the SL positioning client UE which includes the QoS requirements for SL positioning</w:delText>
        </w:r>
      </w:del>
      <w:ins w:id="13" w:author="vivo_R4" w:date="2023-05-21T13:10:00Z">
        <w:r w:rsidR="00426AB6">
          <w:rPr>
            <w:rFonts w:eastAsiaTheme="minorEastAsia"/>
            <w:lang w:eastAsia="zh-CN"/>
          </w:rPr>
          <w:t xml:space="preserve">reusing the step 4 with additionaly indicating the location </w:t>
        </w:r>
      </w:ins>
      <w:ins w:id="14" w:author="vivo_R4" w:date="2023-05-21T13:11:00Z">
        <w:r w:rsidR="00426AB6">
          <w:rPr>
            <w:rFonts w:eastAsiaTheme="minorEastAsia"/>
            <w:lang w:eastAsia="zh-CN"/>
          </w:rPr>
          <w:t>of Target UE is required from the located UE</w:t>
        </w:r>
      </w:ins>
      <w:r>
        <w:rPr>
          <w:rFonts w:eastAsiaTheme="minorEastAsia"/>
          <w:lang w:eastAsia="zh-CN"/>
        </w:rPr>
        <w:t>.</w:t>
      </w:r>
    </w:p>
    <w:p w14:paraId="2052E161" w14:textId="77777777" w:rsidR="00EF3B8B" w:rsidRDefault="00EF3B8B" w:rsidP="007841D2">
      <w:pPr>
        <w:rPr>
          <w:ins w:id="15" w:author="vivo_R4" w:date="2023-05-21T13:11:00Z"/>
          <w:rFonts w:eastAsia="MS Mincho"/>
        </w:rPr>
      </w:pPr>
    </w:p>
    <w:p w14:paraId="00D6A75C" w14:textId="49B9B37E" w:rsidR="00426AB6" w:rsidRPr="00426AB6" w:rsidRDefault="00426AB6" w:rsidP="007841D2">
      <w:pPr>
        <w:rPr>
          <w:rFonts w:eastAsiaTheme="minorEastAsia"/>
          <w:lang w:eastAsia="zh-CN"/>
          <w:rPrChange w:id="16" w:author="vivo_R4" w:date="2023-05-21T13:11:00Z">
            <w:rPr>
              <w:rFonts w:eastAsia="MS Mincho"/>
            </w:rPr>
          </w:rPrChange>
        </w:rPr>
      </w:pPr>
      <w:ins w:id="17" w:author="vivo_R4" w:date="2023-05-21T13:11:00Z">
        <w:r>
          <w:rPr>
            <w:rFonts w:eastAsiaTheme="minorEastAsia"/>
            <w:lang w:eastAsia="zh-CN"/>
          </w:rPr>
          <w:t xml:space="preserve">Thinking this paper 6888 as baseline with merging with </w:t>
        </w:r>
        <w:r w:rsidRPr="00426AB6">
          <w:rPr>
            <w:rFonts w:eastAsiaTheme="minorEastAsia"/>
            <w:lang w:eastAsia="zh-CN"/>
          </w:rPr>
          <w:t>S2-2306780 and S2-2306601</w:t>
        </w:r>
        <w:r>
          <w:rPr>
            <w:rFonts w:eastAsiaTheme="minorEastAsia"/>
            <w:lang w:eastAsia="zh-CN"/>
          </w:rPr>
          <w:t>.</w:t>
        </w:r>
      </w:ins>
    </w:p>
    <w:p w14:paraId="017C40DD" w14:textId="57127D2E" w:rsidR="00497CF6" w:rsidRDefault="00032416" w:rsidP="007841D2">
      <w:pPr>
        <w:rPr>
          <w:rFonts w:eastAsiaTheme="minorEastAsia"/>
          <w:lang w:eastAsia="zh-CN"/>
        </w:rPr>
      </w:pPr>
      <w:r>
        <w:rPr>
          <w:rFonts w:eastAsiaTheme="minorEastAsia"/>
          <w:lang w:eastAsia="zh-CN"/>
        </w:rPr>
        <w:t>.</w:t>
      </w:r>
    </w:p>
    <w:p w14:paraId="16A31661" w14:textId="77777777" w:rsidR="00CA6115" w:rsidRPr="00927C1B" w:rsidRDefault="00CA6115" w:rsidP="00CA6115">
      <w:pPr>
        <w:pStyle w:val="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9" w:name="_Toc517082226"/>
    </w:p>
    <w:p w14:paraId="57FAAD29" w14:textId="0A21DAAB" w:rsidR="00E77033" w:rsidRPr="00E77033" w:rsidRDefault="00E77033" w:rsidP="00E77033">
      <w:pPr>
        <w:keepNext/>
        <w:keepLines/>
        <w:spacing w:before="120"/>
        <w:ind w:left="1134" w:hanging="1134"/>
        <w:outlineLvl w:val="2"/>
        <w:rPr>
          <w:rFonts w:ascii="Arial" w:eastAsia="等线" w:hAnsi="Arial"/>
          <w:color w:val="auto"/>
          <w:sz w:val="28"/>
          <w:lang w:eastAsia="en-US"/>
        </w:rPr>
      </w:pPr>
      <w:bookmarkStart w:id="20" w:name="_Toc133441710"/>
      <w:bookmarkStart w:id="21" w:name="_Toc134242678"/>
      <w:bookmarkEnd w:id="19"/>
      <w:r w:rsidRPr="00E77033">
        <w:rPr>
          <w:rFonts w:ascii="Arial" w:eastAsia="等线" w:hAnsi="Arial"/>
          <w:color w:val="auto"/>
          <w:sz w:val="28"/>
          <w:lang w:eastAsia="en-US"/>
        </w:rPr>
        <w:t>6.5.2</w:t>
      </w:r>
      <w:r w:rsidRPr="00E77033">
        <w:rPr>
          <w:rFonts w:ascii="Arial" w:eastAsia="等线" w:hAnsi="Arial"/>
          <w:color w:val="auto"/>
          <w:sz w:val="28"/>
          <w:lang w:eastAsia="en-US"/>
        </w:rPr>
        <w:tab/>
      </w:r>
      <w:bookmarkStart w:id="22" w:name="OLE_LINK2"/>
      <w:r w:rsidRPr="00E77033">
        <w:rPr>
          <w:rFonts w:ascii="Arial" w:eastAsia="等线" w:hAnsi="Arial"/>
          <w:color w:val="auto"/>
          <w:sz w:val="28"/>
          <w:lang w:eastAsia="en-US"/>
        </w:rPr>
        <w:t xml:space="preserve">Procedures for </w:t>
      </w:r>
      <w:ins w:id="23" w:author="vivo_R03" w:date="2023-05-17T23:20:00Z">
        <w:r w:rsidR="00554CC1" w:rsidRPr="00554CC1">
          <w:rPr>
            <w:rFonts w:ascii="Arial" w:eastAsia="等线" w:hAnsi="Arial"/>
            <w:color w:val="auto"/>
            <w:sz w:val="28"/>
            <w:lang w:eastAsia="en-US"/>
          </w:rPr>
          <w:t>Network based SL positioning for UE without NAS connection</w:t>
        </w:r>
      </w:ins>
      <w:bookmarkEnd w:id="22"/>
      <w:del w:id="24" w:author="vivo_R03" w:date="2023-05-17T23:20:00Z">
        <w:r w:rsidRPr="00E77033" w:rsidDel="00554CC1">
          <w:rPr>
            <w:rFonts w:ascii="Arial" w:eastAsia="等线" w:hAnsi="Arial"/>
            <w:color w:val="auto"/>
            <w:sz w:val="28"/>
            <w:lang w:eastAsia="en-US"/>
          </w:rPr>
          <w:delText>SL positioning for target UE without NAS connection using Located UE with network connection</w:delText>
        </w:r>
      </w:del>
      <w:bookmarkEnd w:id="20"/>
      <w:bookmarkEnd w:id="21"/>
    </w:p>
    <w:p w14:paraId="46D1E3F2" w14:textId="332D5C99" w:rsidR="00E77033" w:rsidRPr="00E77033" w:rsidRDefault="00E77033" w:rsidP="00E77033">
      <w:pPr>
        <w:overflowPunct/>
        <w:autoSpaceDE/>
        <w:autoSpaceDN/>
        <w:adjustRightInd/>
        <w:textAlignment w:val="auto"/>
        <w:rPr>
          <w:rFonts w:eastAsia="等线"/>
          <w:color w:val="auto"/>
          <w:lang w:eastAsia="en-US"/>
        </w:rPr>
      </w:pPr>
      <w:r w:rsidRPr="00E77033">
        <w:rPr>
          <w:rFonts w:eastAsia="等线"/>
          <w:color w:val="auto"/>
          <w:lang w:eastAsia="en-US"/>
        </w:rPr>
        <w:t xml:space="preserve">The procedures for </w:t>
      </w:r>
      <w:ins w:id="25" w:author="vivo_R03" w:date="2023-05-17T23:20:00Z">
        <w:r w:rsidR="00554CC1" w:rsidRPr="00554CC1">
          <w:rPr>
            <w:rFonts w:eastAsia="等线"/>
            <w:color w:val="auto"/>
            <w:lang w:eastAsia="en-US"/>
          </w:rPr>
          <w:t>Network based SL positioning for UE without NAS connection</w:t>
        </w:r>
      </w:ins>
      <w:del w:id="26" w:author="vivo_R03" w:date="2023-05-17T23:20:00Z">
        <w:r w:rsidRPr="00E77033" w:rsidDel="00554CC1">
          <w:rPr>
            <w:rFonts w:eastAsia="等线"/>
            <w:color w:val="auto"/>
            <w:lang w:eastAsia="en-US"/>
          </w:rPr>
          <w:delText>SL positioning for Target UE without NAS connection using Located UE with network connection</w:delText>
        </w:r>
      </w:del>
      <w:r w:rsidRPr="00E77033">
        <w:rPr>
          <w:rFonts w:eastAsia="等线"/>
          <w:color w:val="auto"/>
          <w:lang w:eastAsia="en-US"/>
        </w:rPr>
        <w:t xml:space="preserve"> apply to the following cases:</w:t>
      </w:r>
    </w:p>
    <w:p w14:paraId="7D22A3E3" w14:textId="77777777" w:rsidR="00E77033" w:rsidRPr="00E77033" w:rsidRDefault="00E77033" w:rsidP="00E77033">
      <w:pPr>
        <w:ind w:left="568" w:hanging="284"/>
        <w:rPr>
          <w:rFonts w:eastAsia="等线"/>
          <w:color w:val="auto"/>
          <w:lang w:eastAsia="zh-CN"/>
        </w:rPr>
      </w:pPr>
      <w:r w:rsidRPr="00E77033">
        <w:rPr>
          <w:rFonts w:eastAsia="等线" w:hint="eastAsia"/>
          <w:color w:val="auto"/>
          <w:lang w:eastAsia="zh-CN"/>
        </w:rPr>
        <w:t>-</w:t>
      </w:r>
      <w:r w:rsidRPr="00E77033">
        <w:rPr>
          <w:rFonts w:eastAsia="等线"/>
          <w:color w:val="auto"/>
          <w:lang w:eastAsia="zh-CN"/>
        </w:rPr>
        <w:tab/>
        <w:t>when the Target UE initiates 5GC-MO-LR request to obtain its own absolute location and cannot establish a NAS connection or cannot be served by a Ranging/SL positioning capable LMF</w:t>
      </w:r>
    </w:p>
    <w:p w14:paraId="34F627AA" w14:textId="77777777" w:rsidR="00E77033" w:rsidRPr="00E77033" w:rsidRDefault="00E77033" w:rsidP="00E77033">
      <w:pPr>
        <w:ind w:left="568" w:hanging="284"/>
        <w:rPr>
          <w:rFonts w:eastAsia="等线"/>
          <w:color w:val="auto"/>
          <w:lang w:eastAsia="zh-CN"/>
        </w:rPr>
      </w:pPr>
      <w:r w:rsidRPr="00E77033">
        <w:rPr>
          <w:rFonts w:eastAsia="等线" w:hint="eastAsia"/>
          <w:color w:val="auto"/>
          <w:lang w:eastAsia="zh-CN"/>
        </w:rPr>
        <w:t>-</w:t>
      </w:r>
      <w:r w:rsidRPr="00E77033">
        <w:rPr>
          <w:rFonts w:eastAsia="等线"/>
          <w:color w:val="auto"/>
          <w:lang w:eastAsia="zh-CN"/>
        </w:rPr>
        <w:tab/>
        <w:t>when the target UE detects an event configured by the network during an initial 5GC-MT-LR</w:t>
      </w:r>
      <w:r w:rsidRPr="00E77033" w:rsidDel="00EC60E7">
        <w:rPr>
          <w:rFonts w:eastAsia="等线"/>
          <w:color w:val="auto"/>
          <w:lang w:eastAsia="zh-CN"/>
        </w:rPr>
        <w:t xml:space="preserve"> </w:t>
      </w:r>
      <w:r w:rsidRPr="00E77033">
        <w:rPr>
          <w:rFonts w:eastAsia="等线"/>
          <w:color w:val="auto"/>
          <w:lang w:eastAsia="zh-CN"/>
        </w:rPr>
        <w:t>procedure when the Target UE has the NAS connection</w:t>
      </w:r>
    </w:p>
    <w:p w14:paraId="0D5B3455" w14:textId="5B24C300" w:rsidR="00E77033" w:rsidRPr="00E77033" w:rsidRDefault="00E77033">
      <w:pPr>
        <w:keepNext/>
        <w:keepLines/>
        <w:spacing w:before="60"/>
        <w:jc w:val="center"/>
        <w:rPr>
          <w:rFonts w:ascii="Arial" w:eastAsia="Times New Roman" w:hAnsi="Arial"/>
          <w:b/>
          <w:color w:val="auto"/>
          <w:lang w:eastAsia="en-GB"/>
        </w:rPr>
        <w:pPrChange w:id="27" w:author="vivo_R03" w:date="2023-05-17T23:20:00Z">
          <w:pPr>
            <w:keepLines/>
            <w:spacing w:after="240"/>
            <w:jc w:val="center"/>
          </w:pPr>
        </w:pPrChange>
      </w:pPr>
      <w:del w:id="28" w:author="vivo_R03" w:date="2023-05-17T23:20:00Z">
        <w:r w:rsidRPr="00E77033" w:rsidDel="00554CC1">
          <w:rPr>
            <w:rFonts w:ascii="Arial" w:eastAsia="Times New Roman" w:hAnsi="Arial"/>
            <w:b/>
            <w:color w:val="auto"/>
            <w:lang w:eastAsia="en-GB"/>
          </w:rPr>
          <w:object w:dxaOrig="10125" w:dyaOrig="3150" w14:anchorId="4CAB0564">
            <v:shape id="_x0000_i1026" type="#_x0000_t75" style="width:481.5pt;height:149.5pt" o:ole="">
              <v:imagedata r:id="rId13" o:title=""/>
            </v:shape>
            <o:OLEObject Type="Embed" ProgID="Visio.Drawing.15" ShapeID="_x0000_i1026" DrawAspect="Content" ObjectID="_1746570168" r:id="rId14"/>
          </w:object>
        </w:r>
        <w:r w:rsidRPr="00E77033" w:rsidDel="00554CC1">
          <w:rPr>
            <w:rFonts w:ascii="Arial" w:eastAsia="Times New Roman" w:hAnsi="Arial"/>
            <w:b/>
            <w:color w:val="auto"/>
            <w:lang w:eastAsia="zh-CN"/>
          </w:rPr>
          <w:delText>Figure 6.5.2-1: Procedures for SL positioning for target UE without NAS connection using Located UE with network connection</w:delText>
        </w:r>
      </w:del>
    </w:p>
    <w:p w14:paraId="4CE8CBE9" w14:textId="2C029549" w:rsidR="00554CC1" w:rsidRDefault="00554CC1" w:rsidP="00554CC1">
      <w:pPr>
        <w:rPr>
          <w:ins w:id="29" w:author="vivo_R03" w:date="2023-05-18T00:38:00Z"/>
          <w:lang w:eastAsia="zh-CN"/>
        </w:rPr>
      </w:pPr>
      <w:ins w:id="30" w:author="vivo_R03" w:date="2023-05-17T23:21:00Z">
        <w:r>
          <w:rPr>
            <w:rFonts w:hint="eastAsia"/>
            <w:lang w:eastAsia="zh-CN"/>
          </w:rPr>
          <w:t>T</w:t>
        </w:r>
        <w:r>
          <w:rPr>
            <w:lang w:eastAsia="zh-CN"/>
          </w:rPr>
          <w:t xml:space="preserve">he procedures for </w:t>
        </w:r>
        <w:r w:rsidRPr="00554CC1">
          <w:rPr>
            <w:lang w:eastAsia="zh-CN"/>
          </w:rPr>
          <w:t>Network based SL positioning for UE without NAS connection</w:t>
        </w:r>
        <w:r>
          <w:rPr>
            <w:lang w:eastAsia="zh-CN"/>
          </w:rPr>
          <w:t xml:space="preserve"> takes the SL-MO-LR procedure in TS23.273[X] as baseline with following adaptations</w:t>
        </w:r>
      </w:ins>
      <w:ins w:id="31" w:author="vivo_R03" w:date="2023-05-18T10:47:00Z">
        <w:r w:rsidR="002E2C72">
          <w:rPr>
            <w:lang w:eastAsia="zh-CN"/>
          </w:rPr>
          <w:t xml:space="preserve"> based on the functionalities described in clause </w:t>
        </w:r>
      </w:ins>
      <w:ins w:id="32" w:author="vivo_R03" w:date="2023-05-18T10:48:00Z">
        <w:r w:rsidR="002E2C72">
          <w:rPr>
            <w:lang w:eastAsia="zh-CN"/>
          </w:rPr>
          <w:t>5.5.3</w:t>
        </w:r>
      </w:ins>
      <w:ins w:id="33" w:author="vivo_R03" w:date="2023-05-17T23:21:00Z">
        <w:r>
          <w:rPr>
            <w:lang w:eastAsia="zh-CN"/>
          </w:rPr>
          <w:t>:</w:t>
        </w:r>
      </w:ins>
    </w:p>
    <w:p w14:paraId="506D7617" w14:textId="46BF037B" w:rsidR="00A109F7" w:rsidRDefault="00A109F7" w:rsidP="00A109F7">
      <w:pPr>
        <w:pStyle w:val="B1"/>
        <w:rPr>
          <w:ins w:id="34" w:author="vivo_R03" w:date="2023-05-18T00:39:00Z"/>
        </w:rPr>
      </w:pPr>
      <w:ins w:id="35" w:author="vivo_R03" w:date="2023-05-18T00:39:00Z">
        <w:r>
          <w:rPr>
            <w:rFonts w:eastAsiaTheme="minorEastAsia" w:hint="eastAsia"/>
            <w:lang w:eastAsia="zh-CN"/>
          </w:rPr>
          <w:t>-</w:t>
        </w:r>
        <w:r>
          <w:rPr>
            <w:rFonts w:eastAsiaTheme="minorEastAsia"/>
            <w:lang w:eastAsia="zh-CN"/>
          </w:rPr>
          <w:tab/>
        </w:r>
      </w:ins>
      <w:ins w:id="36" w:author="vivo_R4" w:date="2023-05-25T10:00:00Z">
        <w:r w:rsidR="00F95D68">
          <w:rPr>
            <w:rFonts w:eastAsiaTheme="minorEastAsia"/>
            <w:lang w:eastAsia="zh-CN"/>
          </w:rPr>
          <w:t xml:space="preserve">UEx (one of the </w:t>
        </w:r>
      </w:ins>
      <w:ins w:id="37" w:author="vivo_R4" w:date="2023-05-25T10:01:00Z">
        <w:r w:rsidR="00F95D68" w:rsidRPr="00F95D68">
          <w:t>UE2/…/UEn</w:t>
        </w:r>
      </w:ins>
      <w:ins w:id="38" w:author="vivo_R4" w:date="2023-05-25T10:00:00Z">
        <w:r w:rsidR="00F95D68">
          <w:rPr>
            <w:rFonts w:eastAsiaTheme="minorEastAsia"/>
            <w:lang w:eastAsia="zh-CN"/>
          </w:rPr>
          <w:t>)</w:t>
        </w:r>
      </w:ins>
      <w:r w:rsidR="008D5407">
        <w:rPr>
          <w:rFonts w:eastAsiaTheme="minorEastAsia"/>
          <w:lang w:eastAsia="zh-CN"/>
        </w:rPr>
        <w:t xml:space="preserve"> </w:t>
      </w:r>
      <w:ins w:id="39" w:author="vivo_R03" w:date="2023-05-18T00:39:00Z">
        <w:r>
          <w:t xml:space="preserve">is the Target UE that cannot set up a NAS connection or that cannot be served by a Ranging/SL positioning capable LMF, and UE1 is </w:t>
        </w:r>
        <w:commentRangeStart w:id="40"/>
        <w:r>
          <w:t>Located UE</w:t>
        </w:r>
      </w:ins>
      <w:ins w:id="41" w:author="vivo_R03" w:date="2023-05-18T00:48:00Z">
        <w:r w:rsidR="00F52755">
          <w:t xml:space="preserve"> that is</w:t>
        </w:r>
      </w:ins>
      <w:ins w:id="42" w:author="vivo_R03" w:date="2023-05-18T00:39:00Z">
        <w:r>
          <w:t xml:space="preserve"> in coverage and can be served by a Ranging/SL positioning capable LMF</w:t>
        </w:r>
      </w:ins>
      <w:commentRangeEnd w:id="40"/>
      <w:ins w:id="43" w:author="vivo_R03" w:date="2023-05-18T11:10:00Z">
        <w:r w:rsidR="00CD2D83">
          <w:rPr>
            <w:rStyle w:val="a8"/>
          </w:rPr>
          <w:commentReference w:id="40"/>
        </w:r>
      </w:ins>
      <w:ins w:id="44" w:author="vivo_R03" w:date="2023-05-18T00:39:00Z">
        <w:r>
          <w:t>.</w:t>
        </w:r>
      </w:ins>
    </w:p>
    <w:p w14:paraId="125825DA" w14:textId="77777777" w:rsidR="00A109F7" w:rsidRPr="00A109F7" w:rsidRDefault="00A109F7" w:rsidP="00A109F7">
      <w:pPr>
        <w:pStyle w:val="NO"/>
        <w:rPr>
          <w:ins w:id="45" w:author="vivo_R03" w:date="2023-05-18T00:39:00Z"/>
          <w:rFonts w:eastAsia="MS Mincho"/>
        </w:rPr>
      </w:pPr>
      <w:ins w:id="46" w:author="vivo_R03" w:date="2023-05-18T00:39:00Z">
        <w:r w:rsidRPr="004625E3">
          <w:rPr>
            <w:highlight w:val="yellow"/>
            <w:lang w:eastAsia="zh-CN"/>
            <w:rPrChange w:id="47" w:author="vivo_R4" w:date="2023-05-23T12:33:00Z">
              <w:rPr>
                <w:lang w:eastAsia="zh-CN"/>
              </w:rPr>
            </w:rPrChange>
          </w:rPr>
          <w:t>NOTE:</w:t>
        </w:r>
        <w:r w:rsidRPr="004625E3">
          <w:rPr>
            <w:highlight w:val="yellow"/>
            <w:lang w:eastAsia="zh-CN"/>
            <w:rPrChange w:id="48" w:author="vivo_R4" w:date="2023-05-23T12:33:00Z">
              <w:rPr>
                <w:lang w:eastAsia="zh-CN"/>
              </w:rPr>
            </w:rPrChange>
          </w:rPr>
          <w:tab/>
          <w:t>UE1 as the Located UE can be multiple.</w:t>
        </w:r>
      </w:ins>
    </w:p>
    <w:p w14:paraId="14CE5167" w14:textId="243F6AE0" w:rsidR="004625E3" w:rsidRDefault="004625E3" w:rsidP="00A109F7">
      <w:pPr>
        <w:pStyle w:val="B1"/>
        <w:rPr>
          <w:rFonts w:eastAsiaTheme="minorEastAsia"/>
          <w:lang w:eastAsia="zh-CN"/>
        </w:rPr>
      </w:pPr>
      <w:r w:rsidRPr="00EF4CAE">
        <w:rPr>
          <w:rFonts w:eastAsiaTheme="minorEastAsia"/>
          <w:highlight w:val="cyan"/>
          <w:lang w:eastAsia="zh-CN"/>
          <w:rPrChange w:id="49" w:author="vivo_R4" w:date="2023-05-23T20:54:00Z">
            <w:rPr>
              <w:rFonts w:eastAsiaTheme="minorEastAsia"/>
              <w:lang w:eastAsia="zh-CN"/>
            </w:rPr>
          </w:rPrChange>
        </w:rPr>
        <w:t>-</w:t>
      </w:r>
      <w:r w:rsidRPr="00EF4CAE">
        <w:rPr>
          <w:rFonts w:eastAsiaTheme="minorEastAsia"/>
          <w:highlight w:val="cyan"/>
          <w:lang w:eastAsia="zh-CN"/>
          <w:rPrChange w:id="50" w:author="vivo_R4" w:date="2023-05-23T20:54:00Z">
            <w:rPr>
              <w:rFonts w:eastAsiaTheme="minorEastAsia"/>
              <w:lang w:eastAsia="zh-CN"/>
            </w:rPr>
          </w:rPrChange>
        </w:rPr>
        <w:tab/>
      </w:r>
      <w:ins w:id="51" w:author="vivo_R4" w:date="2023-05-23T12:29:00Z">
        <w:r w:rsidRPr="00EF4CAE">
          <w:rPr>
            <w:rFonts w:eastAsiaTheme="minorEastAsia"/>
            <w:highlight w:val="cyan"/>
            <w:lang w:eastAsia="zh-CN"/>
            <w:rPrChange w:id="52" w:author="vivo_R4" w:date="2023-05-23T20:54:00Z">
              <w:rPr>
                <w:rFonts w:eastAsiaTheme="minorEastAsia"/>
                <w:lang w:eastAsia="zh-CN"/>
              </w:rPr>
            </w:rPrChange>
          </w:rPr>
          <w:t xml:space="preserve">In step2, </w:t>
        </w:r>
      </w:ins>
      <w:ins w:id="53" w:author="vivo_R4" w:date="2023-05-23T12:31:00Z">
        <w:r w:rsidRPr="00EF4CAE">
          <w:rPr>
            <w:rFonts w:eastAsiaTheme="minorEastAsia"/>
            <w:highlight w:val="cyan"/>
            <w:lang w:eastAsia="zh-CN"/>
            <w:rPrChange w:id="54" w:author="vivo_R4" w:date="2023-05-23T20:54:00Z">
              <w:rPr>
                <w:rFonts w:eastAsiaTheme="minorEastAsia"/>
                <w:lang w:eastAsia="zh-CN"/>
              </w:rPr>
            </w:rPrChange>
          </w:rPr>
          <w:t xml:space="preserve">it is the </w:t>
        </w:r>
      </w:ins>
      <w:ins w:id="55" w:author="vivo_R4" w:date="2023-05-23T12:29:00Z">
        <w:r w:rsidRPr="00EF4CAE">
          <w:rPr>
            <w:rFonts w:eastAsiaTheme="minorEastAsia"/>
            <w:highlight w:val="cyan"/>
            <w:lang w:eastAsia="zh-CN"/>
            <w:rPrChange w:id="56" w:author="vivo_R4" w:date="2023-05-23T20:54:00Z">
              <w:rPr>
                <w:rFonts w:eastAsiaTheme="minorEastAsia"/>
                <w:lang w:eastAsia="zh-CN"/>
              </w:rPr>
            </w:rPrChange>
          </w:rPr>
          <w:t>UE</w:t>
        </w:r>
      </w:ins>
      <w:ins w:id="57" w:author="vivo_R4" w:date="2023-05-25T10:02:00Z">
        <w:r w:rsidR="008D5407">
          <w:rPr>
            <w:rFonts w:eastAsiaTheme="minorEastAsia"/>
            <w:highlight w:val="cyan"/>
            <w:lang w:eastAsia="zh-CN"/>
          </w:rPr>
          <w:t>x</w:t>
        </w:r>
      </w:ins>
      <w:ins w:id="58" w:author="vivo_R4" w:date="2023-05-23T12:30:00Z">
        <w:r w:rsidRPr="00EF4CAE">
          <w:rPr>
            <w:rFonts w:eastAsiaTheme="minorEastAsia"/>
            <w:highlight w:val="cyan"/>
            <w:lang w:eastAsia="zh-CN"/>
            <w:rPrChange w:id="59" w:author="vivo_R4" w:date="2023-05-23T20:54:00Z">
              <w:rPr>
                <w:rFonts w:eastAsiaTheme="minorEastAsia"/>
                <w:lang w:eastAsia="zh-CN"/>
              </w:rPr>
            </w:rPrChange>
          </w:rPr>
          <w:t xml:space="preserve"> </w:t>
        </w:r>
      </w:ins>
      <w:ins w:id="60" w:author="vivo_R4" w:date="2023-05-23T12:29:00Z">
        <w:r w:rsidRPr="00EF4CAE">
          <w:rPr>
            <w:rFonts w:eastAsiaTheme="minorEastAsia"/>
            <w:highlight w:val="cyan"/>
            <w:lang w:eastAsia="zh-CN"/>
            <w:rPrChange w:id="61" w:author="vivo_R4" w:date="2023-05-23T20:54:00Z">
              <w:rPr>
                <w:rFonts w:eastAsiaTheme="minorEastAsia"/>
                <w:lang w:eastAsia="zh-CN"/>
              </w:rPr>
            </w:rPrChange>
          </w:rPr>
          <w:t>(</w:t>
        </w:r>
      </w:ins>
      <w:ins w:id="62" w:author="vivo_R4" w:date="2023-05-23T12:30:00Z">
        <w:r w:rsidRPr="00EF4CAE">
          <w:rPr>
            <w:rFonts w:eastAsiaTheme="minorEastAsia"/>
            <w:highlight w:val="cyan"/>
            <w:lang w:eastAsia="zh-CN"/>
            <w:rPrChange w:id="63" w:author="vivo_R4" w:date="2023-05-23T20:54:00Z">
              <w:rPr>
                <w:rFonts w:eastAsiaTheme="minorEastAsia"/>
                <w:lang w:eastAsia="zh-CN"/>
              </w:rPr>
            </w:rPrChange>
          </w:rPr>
          <w:t>Target UE</w:t>
        </w:r>
      </w:ins>
      <w:ins w:id="64" w:author="vivo_R4" w:date="2023-05-23T12:29:00Z">
        <w:r w:rsidRPr="00EF4CAE">
          <w:rPr>
            <w:rFonts w:eastAsiaTheme="minorEastAsia"/>
            <w:highlight w:val="cyan"/>
            <w:lang w:eastAsia="zh-CN"/>
            <w:rPrChange w:id="65" w:author="vivo_R4" w:date="2023-05-23T20:54:00Z">
              <w:rPr>
                <w:rFonts w:eastAsiaTheme="minorEastAsia"/>
                <w:lang w:eastAsia="zh-CN"/>
              </w:rPr>
            </w:rPrChange>
          </w:rPr>
          <w:t>)</w:t>
        </w:r>
      </w:ins>
      <w:ins w:id="66" w:author="vivo_R4" w:date="2023-05-23T12:30:00Z">
        <w:r w:rsidRPr="00EF4CAE">
          <w:rPr>
            <w:rFonts w:eastAsiaTheme="minorEastAsia"/>
            <w:highlight w:val="cyan"/>
            <w:lang w:eastAsia="zh-CN"/>
            <w:rPrChange w:id="67" w:author="vivo_R4" w:date="2023-05-23T20:54:00Z">
              <w:rPr>
                <w:rFonts w:eastAsiaTheme="minorEastAsia"/>
                <w:lang w:eastAsia="zh-CN"/>
              </w:rPr>
            </w:rPrChange>
          </w:rPr>
          <w:t xml:space="preserve"> </w:t>
        </w:r>
      </w:ins>
      <w:ins w:id="68" w:author="vivo_R4" w:date="2023-05-23T12:32:00Z">
        <w:r w:rsidRPr="00EF4CAE">
          <w:rPr>
            <w:rFonts w:eastAsiaTheme="minorEastAsia"/>
            <w:highlight w:val="cyan"/>
            <w:lang w:eastAsia="zh-CN"/>
            <w:rPrChange w:id="69" w:author="vivo_R4" w:date="2023-05-23T20:54:00Z">
              <w:rPr>
                <w:rFonts w:eastAsiaTheme="minorEastAsia"/>
                <w:lang w:eastAsia="zh-CN"/>
              </w:rPr>
            </w:rPrChange>
          </w:rPr>
          <w:t xml:space="preserve">that </w:t>
        </w:r>
      </w:ins>
      <w:ins w:id="70" w:author="vivo_R4" w:date="2023-05-23T12:30:00Z">
        <w:r w:rsidRPr="00EF4CAE">
          <w:rPr>
            <w:rFonts w:eastAsiaTheme="minorEastAsia"/>
            <w:highlight w:val="cyan"/>
            <w:lang w:eastAsia="zh-CN"/>
            <w:rPrChange w:id="71" w:author="vivo_R4" w:date="2023-05-23T20:54:00Z">
              <w:rPr>
                <w:rFonts w:eastAsiaTheme="minorEastAsia"/>
                <w:lang w:eastAsia="zh-CN"/>
              </w:rPr>
            </w:rPrChange>
          </w:rPr>
          <w:t>performs</w:t>
        </w:r>
      </w:ins>
      <w:ins w:id="72" w:author="vivo_R4" w:date="2023-05-23T12:32:00Z">
        <w:r w:rsidRPr="00EF4CAE">
          <w:rPr>
            <w:rFonts w:eastAsiaTheme="minorEastAsia"/>
            <w:highlight w:val="cyan"/>
            <w:lang w:eastAsia="zh-CN"/>
            <w:rPrChange w:id="73" w:author="vivo_R4" w:date="2023-05-23T20:54:00Z">
              <w:rPr>
                <w:rFonts w:eastAsiaTheme="minorEastAsia"/>
                <w:lang w:eastAsia="zh-CN"/>
              </w:rPr>
            </w:rPrChange>
          </w:rPr>
          <w:t xml:space="preserve"> UE1</w:t>
        </w:r>
      </w:ins>
      <w:ins w:id="74" w:author="vivo_R4" w:date="2023-05-23T12:33:00Z">
        <w:r w:rsidRPr="00EF4CAE">
          <w:rPr>
            <w:rFonts w:eastAsiaTheme="minorEastAsia"/>
            <w:highlight w:val="cyan"/>
            <w:lang w:eastAsia="zh-CN"/>
            <w:rPrChange w:id="75" w:author="vivo_R4" w:date="2023-05-23T20:54:00Z">
              <w:rPr>
                <w:rFonts w:eastAsiaTheme="minorEastAsia"/>
                <w:lang w:eastAsia="zh-CN"/>
              </w:rPr>
            </w:rPrChange>
          </w:rPr>
          <w:t xml:space="preserve"> (Located UE) discovery.</w:t>
        </w:r>
      </w:ins>
    </w:p>
    <w:p w14:paraId="5AB0D956" w14:textId="66571691" w:rsidR="00A109F7" w:rsidRDefault="00A109F7" w:rsidP="00A109F7">
      <w:pPr>
        <w:pStyle w:val="B1"/>
        <w:rPr>
          <w:ins w:id="76" w:author="vivo_R4" w:date="2023-05-23T12:39:00Z"/>
        </w:rPr>
      </w:pPr>
      <w:ins w:id="77" w:author="vivo_R03" w:date="2023-05-18T00:39:00Z">
        <w:r>
          <w:rPr>
            <w:rFonts w:eastAsiaTheme="minorEastAsia"/>
            <w:lang w:eastAsia="zh-CN"/>
          </w:rPr>
          <w:t>-</w:t>
        </w:r>
        <w:r>
          <w:rPr>
            <w:rFonts w:eastAsia="MS Mincho"/>
          </w:rPr>
          <w:tab/>
        </w:r>
        <w:r>
          <w:t>In step </w:t>
        </w:r>
      </w:ins>
      <w:ins w:id="78" w:author="vivo_R4" w:date="2023-05-25T09:54:00Z">
        <w:r w:rsidR="001C2D22">
          <w:t>6</w:t>
        </w:r>
      </w:ins>
      <w:ins w:id="79" w:author="vivo_R03" w:date="2023-05-18T00:39:00Z">
        <w:r>
          <w:rPr>
            <w:rFonts w:eastAsia="MS Mincho"/>
          </w:rPr>
          <w:t xml:space="preserve">, </w:t>
        </w:r>
      </w:ins>
      <w:ins w:id="80" w:author="vivo_R4" w:date="2023-05-25T09:54:00Z">
        <w:r w:rsidR="001C2D22">
          <w:rPr>
            <w:rFonts w:eastAsia="MS Mincho"/>
          </w:rPr>
          <w:t xml:space="preserve">when the </w:t>
        </w:r>
        <w:r w:rsidR="001C2D22" w:rsidRPr="001C2D22">
          <w:rPr>
            <w:rFonts w:eastAsia="MS Mincho"/>
          </w:rPr>
          <w:t>UE</w:t>
        </w:r>
      </w:ins>
      <w:ins w:id="81" w:author="vivo_R4" w:date="2023-05-25T10:02:00Z">
        <w:r w:rsidR="008D5407">
          <w:rPr>
            <w:rFonts w:eastAsia="MS Mincho"/>
          </w:rPr>
          <w:t>x</w:t>
        </w:r>
      </w:ins>
      <w:ins w:id="82" w:author="vivo_R4" w:date="2023-05-25T09:54:00Z">
        <w:r w:rsidR="001C2D22" w:rsidRPr="00B24C52">
          <w:rPr>
            <w:rFonts w:eastAsiaTheme="minorEastAsia"/>
            <w:highlight w:val="cyan"/>
            <w:lang w:eastAsia="zh-CN"/>
          </w:rPr>
          <w:t>(Target UE)</w:t>
        </w:r>
        <w:r w:rsidR="001C2D22" w:rsidRPr="001C2D22">
          <w:rPr>
            <w:rFonts w:eastAsia="MS Mincho"/>
          </w:rPr>
          <w:t xml:space="preserve"> initiates SL-MO-LR service request to UE1</w:t>
        </w:r>
      </w:ins>
      <w:ins w:id="83" w:author="vivo_R4" w:date="2023-05-25T10:21:00Z">
        <w:r w:rsidR="0060356D">
          <w:rPr>
            <w:rFonts w:eastAsia="MS Mincho"/>
          </w:rPr>
          <w:t>(Located UE)</w:t>
        </w:r>
      </w:ins>
      <w:ins w:id="84" w:author="vivo_R4" w:date="2023-05-25T09:54:00Z">
        <w:r w:rsidR="001C2D22">
          <w:rPr>
            <w:rFonts w:eastAsia="MS Mincho"/>
          </w:rPr>
          <w:t xml:space="preserve">, </w:t>
        </w:r>
      </w:ins>
      <w:ins w:id="85" w:author="vivo_R03" w:date="2023-05-18T00:39:00Z">
        <w:r>
          <w:rPr>
            <w:rFonts w:eastAsia="MS Mincho"/>
          </w:rPr>
          <w:t>the UE</w:t>
        </w:r>
      </w:ins>
      <w:ins w:id="86" w:author="vivo_R4" w:date="2023-05-25T10:02:00Z">
        <w:r w:rsidR="008D5407">
          <w:rPr>
            <w:rFonts w:eastAsia="MS Mincho"/>
          </w:rPr>
          <w:t>x</w:t>
        </w:r>
      </w:ins>
      <w:ins w:id="87" w:author="vivo_R03" w:date="2023-05-18T00:39:00Z">
        <w:r>
          <w:rPr>
            <w:rFonts w:eastAsia="MS Mincho"/>
          </w:rPr>
          <w:t xml:space="preserve">(Target UE) requests </w:t>
        </w:r>
        <w:r>
          <w:t>UE1(Located UE)</w:t>
        </w:r>
        <w:r>
          <w:rPr>
            <w:rFonts w:eastAsia="MS Mincho"/>
          </w:rPr>
          <w:t xml:space="preserve"> to return its absolute location</w:t>
        </w:r>
      </w:ins>
      <w:ins w:id="88" w:author="vivo_R4" w:date="2023-05-24T17:09:00Z">
        <w:r w:rsidR="00BC1BC0">
          <w:rPr>
            <w:rFonts w:eastAsia="MS Mincho"/>
          </w:rPr>
          <w:t xml:space="preserve"> and </w:t>
        </w:r>
      </w:ins>
      <w:ins w:id="89" w:author="vivo_R4" w:date="2023-05-24T17:10:00Z">
        <w:r w:rsidR="00BC1BC0">
          <w:rPr>
            <w:rFonts w:eastAsia="MS Mincho"/>
          </w:rPr>
          <w:t xml:space="preserve">may indicate whether the absolute location </w:t>
        </w:r>
      </w:ins>
      <w:ins w:id="90" w:author="vivo_R4" w:date="2023-05-24T17:11:00Z">
        <w:r w:rsidR="00BC1BC0" w:rsidRPr="00BC1BC0">
          <w:rPr>
            <w:rFonts w:eastAsia="MS Mincho"/>
          </w:rPr>
          <w:t>should be transferred to an LCS client or AF</w:t>
        </w:r>
      </w:ins>
      <w:ins w:id="91" w:author="vivo_R03" w:date="2023-05-18T00:39:00Z">
        <w:r>
          <w:rPr>
            <w:rFonts w:eastAsia="MS Mincho"/>
          </w:rPr>
          <w:t xml:space="preserve">. </w:t>
        </w:r>
      </w:ins>
      <w:ins w:id="92" w:author="vivo_R4" w:date="2023-05-24T17:12:00Z">
        <w:r w:rsidR="00BC1BC0" w:rsidRPr="00BC1BC0">
          <w:rPr>
            <w:rFonts w:eastAsia="MS Mincho"/>
          </w:rPr>
          <w:t xml:space="preserve">For transfer to an LCS Client or AF, </w:t>
        </w:r>
        <w:r w:rsidR="00BC1BC0">
          <w:rPr>
            <w:rFonts w:eastAsia="MS Mincho"/>
          </w:rPr>
          <w:t>Target UE</w:t>
        </w:r>
      </w:ins>
      <w:ins w:id="93" w:author="vivo_R4" w:date="2023-05-24T17:13:00Z">
        <w:r w:rsidR="00BC1BC0">
          <w:rPr>
            <w:rFonts w:eastAsia="MS Mincho"/>
          </w:rPr>
          <w:t xml:space="preserve"> ID </w:t>
        </w:r>
      </w:ins>
      <w:ins w:id="94" w:author="vivo_R4" w:date="2023-05-24T17:20:00Z">
        <w:r w:rsidR="006C4664">
          <w:rPr>
            <w:rFonts w:eastAsia="MS Mincho"/>
          </w:rPr>
          <w:t>and</w:t>
        </w:r>
      </w:ins>
      <w:ins w:id="95" w:author="vivo_R4" w:date="2023-05-24T17:13:00Z">
        <w:r w:rsidR="00BC1BC0">
          <w:rPr>
            <w:rFonts w:eastAsia="MS Mincho"/>
          </w:rPr>
          <w:t xml:space="preserve"> the </w:t>
        </w:r>
      </w:ins>
      <w:ins w:id="96" w:author="vivo_R4" w:date="2023-05-24T17:20:00Z">
        <w:r w:rsidR="00682361">
          <w:rPr>
            <w:rFonts w:eastAsia="MS Mincho"/>
          </w:rPr>
          <w:t>D</w:t>
        </w:r>
      </w:ins>
      <w:ins w:id="97" w:author="vivo_R4" w:date="2023-05-24T17:19:00Z">
        <w:r w:rsidR="00682361">
          <w:rPr>
            <w:rFonts w:eastAsia="MS Mincho"/>
          </w:rPr>
          <w:t>eferred</w:t>
        </w:r>
      </w:ins>
      <w:ins w:id="98" w:author="vivo_R4" w:date="2023-05-24T17:13:00Z">
        <w:r w:rsidR="00BC1BC0">
          <w:rPr>
            <w:rFonts w:eastAsia="MS Mincho"/>
          </w:rPr>
          <w:t xml:space="preserve"> routing ID</w:t>
        </w:r>
      </w:ins>
      <w:ins w:id="99" w:author="vivo_R4" w:date="2023-05-24T17:12:00Z">
        <w:r w:rsidR="00BC1BC0" w:rsidRPr="00BC1BC0">
          <w:rPr>
            <w:rFonts w:eastAsia="MS Mincho"/>
          </w:rPr>
          <w:t xml:space="preserve"> </w:t>
        </w:r>
      </w:ins>
      <w:ins w:id="100" w:author="vivo_R4" w:date="2023-05-24T17:20:00Z">
        <w:r w:rsidR="00682361">
          <w:rPr>
            <w:rFonts w:eastAsia="MS Mincho"/>
          </w:rPr>
          <w:t>may be</w:t>
        </w:r>
      </w:ins>
      <w:ins w:id="101" w:author="vivo_R4" w:date="2023-05-24T17:12:00Z">
        <w:r w:rsidR="00BC1BC0" w:rsidRPr="00BC1BC0">
          <w:rPr>
            <w:rFonts w:eastAsia="MS Mincho"/>
          </w:rPr>
          <w:t xml:space="preserve"> included</w:t>
        </w:r>
      </w:ins>
      <w:ins w:id="102" w:author="vivo_R03" w:date="2023-05-18T00:39:00Z">
        <w:r>
          <w:t>.</w:t>
        </w:r>
      </w:ins>
    </w:p>
    <w:p w14:paraId="4D8E9A79" w14:textId="527D19CC" w:rsidR="00A109F7" w:rsidRDefault="00E909C4" w:rsidP="00A109F7">
      <w:pPr>
        <w:pStyle w:val="B1"/>
      </w:pPr>
      <w:commentRangeStart w:id="103"/>
      <w:commentRangeEnd w:id="103"/>
      <w:r>
        <w:rPr>
          <w:rStyle w:val="a8"/>
        </w:rPr>
        <w:lastRenderedPageBreak/>
        <w:commentReference w:id="103"/>
      </w:r>
      <w:ins w:id="104" w:author="vivo_R03" w:date="2023-05-18T00:39:00Z">
        <w:r w:rsidR="00A109F7">
          <w:rPr>
            <w:rFonts w:eastAsiaTheme="minorEastAsia"/>
            <w:lang w:eastAsia="zh-CN"/>
          </w:rPr>
          <w:t>-</w:t>
        </w:r>
        <w:r w:rsidR="00A109F7">
          <w:rPr>
            <w:rFonts w:eastAsiaTheme="minorEastAsia"/>
            <w:lang w:eastAsia="zh-CN"/>
          </w:rPr>
          <w:tab/>
        </w:r>
      </w:ins>
      <w:ins w:id="105" w:author="vivo_R03" w:date="2023-05-18T10:48:00Z">
        <w:r w:rsidR="004C0E3F" w:rsidRPr="004C0E3F">
          <w:t xml:space="preserve">It is the UE 1 as the Located UE that </w:t>
        </w:r>
      </w:ins>
      <w:ins w:id="106" w:author="vivo_R4" w:date="2023-05-25T09:59:00Z">
        <w:r w:rsidR="00F95D68">
          <w:t>performs</w:t>
        </w:r>
      </w:ins>
      <w:ins w:id="107" w:author="vivo_R03" w:date="2023-05-18T10:48:00Z">
        <w:r w:rsidR="004C0E3F" w:rsidRPr="004C0E3F">
          <w:t xml:space="preserve"> the SL-MO-LR with the step </w:t>
        </w:r>
      </w:ins>
      <w:ins w:id="108" w:author="vivo_R4" w:date="2023-05-25T10:26:00Z">
        <w:r w:rsidR="005654CA">
          <w:t>8</w:t>
        </w:r>
      </w:ins>
      <w:ins w:id="109" w:author="vivo_R03" w:date="2023-05-18T10:48:00Z">
        <w:r w:rsidR="004C0E3F" w:rsidRPr="004C0E3F">
          <w:t>~2</w:t>
        </w:r>
      </w:ins>
      <w:ins w:id="110" w:author="vivo_R4" w:date="2023-05-25T10:26:00Z">
        <w:r w:rsidR="005654CA">
          <w:t>3</w:t>
        </w:r>
      </w:ins>
      <w:ins w:id="111" w:author="vivo_R03" w:date="2023-05-18T10:48:00Z">
        <w:r w:rsidR="004C0E3F" w:rsidRPr="004C0E3F">
          <w:t xml:space="preserve"> with following adaptions</w:t>
        </w:r>
      </w:ins>
      <w:del w:id="112" w:author="vivo_R03" w:date="2023-05-18T10:48:00Z">
        <w:r w:rsidR="00EA3D20" w:rsidDel="004C0E3F">
          <w:delText xml:space="preserve"> </w:delText>
        </w:r>
      </w:del>
      <w:ins w:id="113" w:author="vivo_R03" w:date="2023-05-18T00:39:00Z">
        <w:r w:rsidR="00A109F7">
          <w:t>:</w:t>
        </w:r>
      </w:ins>
    </w:p>
    <w:p w14:paraId="4C86C22E" w14:textId="475252FF" w:rsidR="00EA3D20" w:rsidRDefault="00EA3D20" w:rsidP="00EA3D20">
      <w:pPr>
        <w:pStyle w:val="B2"/>
        <w:rPr>
          <w:ins w:id="114" w:author="vivo_R03" w:date="2023-05-18T00:44:00Z"/>
          <w:rFonts w:eastAsiaTheme="minorEastAsia"/>
          <w:lang w:eastAsia="zh-CN"/>
        </w:rPr>
      </w:pPr>
      <w:ins w:id="115" w:author="vivo_R03" w:date="2023-05-18T00:40:00Z">
        <w:r>
          <w:rPr>
            <w:rFonts w:eastAsiaTheme="minorEastAsia" w:hint="eastAsia"/>
            <w:lang w:eastAsia="zh-CN"/>
          </w:rPr>
          <w:t>-</w:t>
        </w:r>
        <w:r>
          <w:rPr>
            <w:rFonts w:eastAsiaTheme="minorEastAsia"/>
            <w:lang w:eastAsia="zh-CN"/>
          </w:rPr>
          <w:tab/>
        </w:r>
      </w:ins>
      <w:ins w:id="116" w:author="vivo_R03" w:date="2023-05-18T00:41:00Z">
        <w:r w:rsidRPr="00EA3D20">
          <w:rPr>
            <w:rFonts w:eastAsiaTheme="minorEastAsia"/>
            <w:lang w:eastAsia="zh-CN"/>
          </w:rPr>
          <w:t xml:space="preserve">In Step 8: UE1(Located UE) sends SL-MO-LR request which indicates that the </w:t>
        </w:r>
      </w:ins>
      <w:ins w:id="117" w:author="vivo_R4" w:date="2023-05-26T01:33:00Z">
        <w:r w:rsidR="005418BE">
          <w:rPr>
            <w:rFonts w:eastAsiaTheme="minorEastAsia"/>
            <w:lang w:eastAsia="zh-CN"/>
          </w:rPr>
          <w:t xml:space="preserve">Target UE’s </w:t>
        </w:r>
      </w:ins>
      <w:ins w:id="118" w:author="vivo_R03" w:date="2023-05-18T00:41:00Z">
        <w:r w:rsidRPr="00EA3D20">
          <w:rPr>
            <w:rFonts w:eastAsiaTheme="minorEastAsia"/>
            <w:lang w:eastAsia="zh-CN"/>
          </w:rPr>
          <w:t>absolute location is required</w:t>
        </w:r>
      </w:ins>
      <w:ins w:id="119" w:author="vivo_R03" w:date="2023-05-18T10:49:00Z">
        <w:r w:rsidR="00480A98">
          <w:rPr>
            <w:rFonts w:eastAsiaTheme="minorEastAsia"/>
            <w:lang w:eastAsia="zh-CN"/>
          </w:rPr>
          <w:t>, may indicate</w:t>
        </w:r>
      </w:ins>
      <w:ins w:id="120" w:author="vivo_R4" w:date="2023-05-24T17:17:00Z">
        <w:r w:rsidR="00475DED">
          <w:rPr>
            <w:rFonts w:eastAsiaTheme="minorEastAsia"/>
            <w:lang w:eastAsia="zh-CN"/>
          </w:rPr>
          <w:t xml:space="preserve"> that the</w:t>
        </w:r>
      </w:ins>
      <w:ins w:id="121" w:author="vivo_R03" w:date="2023-05-18T10:49:00Z">
        <w:r w:rsidR="00480A98">
          <w:rPr>
            <w:rFonts w:eastAsiaTheme="minorEastAsia"/>
            <w:lang w:eastAsia="zh-CN"/>
          </w:rPr>
          <w:t xml:space="preserve"> </w:t>
        </w:r>
      </w:ins>
      <w:ins w:id="122" w:author="vivo_R4" w:date="2023-05-24T17:16:00Z">
        <w:r w:rsidR="00475DED" w:rsidRPr="00475DED">
          <w:rPr>
            <w:rFonts w:eastAsiaTheme="minorEastAsia"/>
            <w:lang w:eastAsia="zh-CN"/>
          </w:rPr>
          <w:t>location calculation assistance by the network</w:t>
        </w:r>
      </w:ins>
      <w:ins w:id="123" w:author="vivo_R4" w:date="2023-05-24T17:17:00Z">
        <w:r w:rsidR="00475DED">
          <w:rPr>
            <w:rFonts w:eastAsiaTheme="minorEastAsia"/>
            <w:lang w:eastAsia="zh-CN"/>
          </w:rPr>
          <w:t xml:space="preserve"> is needed,</w:t>
        </w:r>
      </w:ins>
      <w:ins w:id="124" w:author="vivo_R4" w:date="2023-05-23T12:53:00Z">
        <w:r w:rsidR="000A011B">
          <w:rPr>
            <w:rFonts w:eastAsiaTheme="minorEastAsia"/>
            <w:lang w:eastAsia="zh-CN"/>
          </w:rPr>
          <w:t xml:space="preserve"> </w:t>
        </w:r>
        <w:r w:rsidR="000A011B" w:rsidRPr="00EF4CAE">
          <w:rPr>
            <w:rFonts w:eastAsiaTheme="minorEastAsia"/>
            <w:highlight w:val="cyan"/>
            <w:lang w:eastAsia="zh-CN"/>
            <w:rPrChange w:id="125" w:author="vivo_R4" w:date="2023-05-23T20:54:00Z">
              <w:rPr>
                <w:rFonts w:eastAsiaTheme="minorEastAsia"/>
                <w:lang w:eastAsia="zh-CN"/>
              </w:rPr>
            </w:rPrChange>
          </w:rPr>
          <w:t xml:space="preserve">and may indicate that location results </w:t>
        </w:r>
      </w:ins>
      <w:ins w:id="126" w:author="vivo_R4" w:date="2023-05-23T12:54:00Z">
        <w:r w:rsidR="000A011B" w:rsidRPr="00EF4CAE">
          <w:rPr>
            <w:rFonts w:eastAsiaTheme="minorEastAsia"/>
            <w:highlight w:val="cyan"/>
            <w:lang w:eastAsia="zh-CN"/>
            <w:rPrChange w:id="127" w:author="vivo_R4" w:date="2023-05-23T20:54:00Z">
              <w:rPr>
                <w:rFonts w:eastAsiaTheme="minorEastAsia"/>
                <w:lang w:eastAsia="zh-CN"/>
              </w:rPr>
            </w:rPrChange>
          </w:rPr>
          <w:t>need to be</w:t>
        </w:r>
      </w:ins>
      <w:ins w:id="128" w:author="vivo_R4" w:date="2023-05-23T12:53:00Z">
        <w:r w:rsidR="000A011B" w:rsidRPr="00EF4CAE">
          <w:rPr>
            <w:rFonts w:eastAsiaTheme="minorEastAsia"/>
            <w:highlight w:val="cyan"/>
            <w:lang w:eastAsia="zh-CN"/>
            <w:rPrChange w:id="129" w:author="vivo_R4" w:date="2023-05-23T20:54:00Z">
              <w:rPr>
                <w:rFonts w:eastAsiaTheme="minorEastAsia"/>
                <w:lang w:eastAsia="zh-CN"/>
              </w:rPr>
            </w:rPrChange>
          </w:rPr>
          <w:t xml:space="preserve"> transferred to </w:t>
        </w:r>
      </w:ins>
      <w:ins w:id="130" w:author="vivo_R4" w:date="2023-05-24T17:21:00Z">
        <w:r w:rsidR="00902FAA">
          <w:rPr>
            <w:rFonts w:eastAsiaTheme="minorEastAsia"/>
            <w:highlight w:val="cyan"/>
            <w:lang w:eastAsia="zh-CN"/>
          </w:rPr>
          <w:t>the</w:t>
        </w:r>
      </w:ins>
      <w:ins w:id="131" w:author="vivo_R4" w:date="2023-05-23T12:53:00Z">
        <w:r w:rsidR="000A011B" w:rsidRPr="00EF4CAE">
          <w:rPr>
            <w:rFonts w:eastAsiaTheme="minorEastAsia"/>
            <w:highlight w:val="cyan"/>
            <w:lang w:eastAsia="zh-CN"/>
            <w:rPrChange w:id="132" w:author="vivo_R4" w:date="2023-05-23T20:54:00Z">
              <w:rPr>
                <w:rFonts w:eastAsiaTheme="minorEastAsia"/>
                <w:lang w:eastAsia="zh-CN"/>
              </w:rPr>
            </w:rPrChange>
          </w:rPr>
          <w:t xml:space="preserve"> LCS client or AF</w:t>
        </w:r>
      </w:ins>
      <w:ins w:id="133" w:author="vivo_R4" w:date="2023-05-23T12:55:00Z">
        <w:r w:rsidR="000A011B" w:rsidRPr="00EF4CAE">
          <w:rPr>
            <w:rFonts w:eastAsiaTheme="minorEastAsia"/>
            <w:highlight w:val="cyan"/>
            <w:lang w:eastAsia="zh-CN"/>
            <w:rPrChange w:id="134" w:author="vivo_R4" w:date="2023-05-23T20:54:00Z">
              <w:rPr>
                <w:rFonts w:eastAsiaTheme="minorEastAsia"/>
                <w:lang w:eastAsia="zh-CN"/>
              </w:rPr>
            </w:rPrChange>
          </w:rPr>
          <w:t xml:space="preserve"> </w:t>
        </w:r>
      </w:ins>
      <w:ins w:id="135" w:author="vivo_R4" w:date="2023-05-24T17:20:00Z">
        <w:r w:rsidR="00902FAA">
          <w:rPr>
            <w:rFonts w:eastAsiaTheme="minorEastAsia"/>
            <w:highlight w:val="cyan"/>
            <w:lang w:eastAsia="zh-CN"/>
          </w:rPr>
          <w:t xml:space="preserve">for </w:t>
        </w:r>
      </w:ins>
      <w:ins w:id="136" w:author="vivo_R4" w:date="2023-05-24T17:21:00Z">
        <w:r w:rsidR="00902FAA">
          <w:rPr>
            <w:rFonts w:eastAsiaTheme="minorEastAsia"/>
            <w:highlight w:val="cyan"/>
            <w:lang w:eastAsia="zh-CN"/>
          </w:rPr>
          <w:t>UE</w:t>
        </w:r>
      </w:ins>
      <w:ins w:id="137" w:author="vivo_R4" w:date="2023-05-25T10:03:00Z">
        <w:r w:rsidR="009305E8">
          <w:rPr>
            <w:rFonts w:eastAsiaTheme="minorEastAsia"/>
            <w:highlight w:val="cyan"/>
            <w:lang w:eastAsia="zh-CN"/>
          </w:rPr>
          <w:t>x</w:t>
        </w:r>
      </w:ins>
      <w:ins w:id="138" w:author="vivo_R4" w:date="2023-05-24T17:21:00Z">
        <w:r w:rsidR="00902FAA">
          <w:rPr>
            <w:rFonts w:eastAsiaTheme="minorEastAsia"/>
            <w:highlight w:val="cyan"/>
            <w:lang w:eastAsia="zh-CN"/>
          </w:rPr>
          <w:t xml:space="preserve"> (Target UE)</w:t>
        </w:r>
      </w:ins>
      <w:ins w:id="139" w:author="vivo_R4" w:date="2023-05-23T12:59:00Z">
        <w:r w:rsidR="005D5CFE" w:rsidRPr="00EF4CAE">
          <w:rPr>
            <w:rFonts w:eastAsiaTheme="minorEastAsia"/>
            <w:highlight w:val="cyan"/>
            <w:lang w:eastAsia="zh-CN"/>
            <w:rPrChange w:id="140" w:author="vivo_R4" w:date="2023-05-23T20:54:00Z">
              <w:rPr>
                <w:rFonts w:eastAsiaTheme="minorEastAsia"/>
                <w:lang w:eastAsia="zh-CN"/>
              </w:rPr>
            </w:rPrChange>
          </w:rPr>
          <w:t>.</w:t>
        </w:r>
      </w:ins>
      <w:ins w:id="141" w:author="vivo_R03" w:date="2023-05-18T00:41:00Z">
        <w:r w:rsidRPr="00EF4CAE">
          <w:rPr>
            <w:rFonts w:eastAsiaTheme="minorEastAsia"/>
            <w:highlight w:val="cyan"/>
            <w:lang w:eastAsia="zh-CN"/>
            <w:rPrChange w:id="142" w:author="vivo_R4" w:date="2023-05-23T20:54:00Z">
              <w:rPr>
                <w:rFonts w:eastAsiaTheme="minorEastAsia"/>
                <w:lang w:eastAsia="zh-CN"/>
              </w:rPr>
            </w:rPrChange>
          </w:rPr>
          <w:t xml:space="preserve"> </w:t>
        </w:r>
      </w:ins>
      <w:ins w:id="143" w:author="vivo_R4" w:date="2023-05-24T17:22:00Z">
        <w:r w:rsidR="0036186A" w:rsidRPr="0036186A">
          <w:rPr>
            <w:rFonts w:eastAsiaTheme="minorEastAsia"/>
            <w:lang w:eastAsia="zh-CN"/>
          </w:rPr>
          <w:t xml:space="preserve">For transfer to </w:t>
        </w:r>
        <w:r w:rsidR="0036186A">
          <w:rPr>
            <w:rFonts w:eastAsiaTheme="minorEastAsia"/>
            <w:lang w:eastAsia="zh-CN"/>
          </w:rPr>
          <w:t>the</w:t>
        </w:r>
        <w:r w:rsidR="0036186A" w:rsidRPr="0036186A">
          <w:rPr>
            <w:rFonts w:eastAsiaTheme="minorEastAsia"/>
            <w:lang w:eastAsia="zh-CN"/>
          </w:rPr>
          <w:t xml:space="preserve"> LCS Client or AF, </w:t>
        </w:r>
      </w:ins>
      <w:ins w:id="144" w:author="vivo_R4" w:date="2023-05-24T18:12:00Z">
        <w:r w:rsidR="00DA7577">
          <w:rPr>
            <w:rFonts w:eastAsiaTheme="minorEastAsia"/>
            <w:lang w:eastAsia="zh-CN"/>
          </w:rPr>
          <w:t xml:space="preserve">the </w:t>
        </w:r>
      </w:ins>
      <w:ins w:id="145" w:author="vivo_R4" w:date="2023-05-24T17:22:00Z">
        <w:r w:rsidR="0036186A" w:rsidRPr="0036186A">
          <w:rPr>
            <w:rFonts w:eastAsiaTheme="minorEastAsia"/>
            <w:lang w:eastAsia="zh-CN"/>
          </w:rPr>
          <w:t>Target UE ID and the Deferred routing ID may be included</w:t>
        </w:r>
        <w:r w:rsidR="0036186A">
          <w:rPr>
            <w:rFonts w:eastAsiaTheme="minorEastAsia"/>
            <w:lang w:eastAsia="zh-CN"/>
          </w:rPr>
          <w:t xml:space="preserve"> along with the </w:t>
        </w:r>
        <w:r w:rsidR="0036186A" w:rsidRPr="00EA3D20">
          <w:rPr>
            <w:rFonts w:eastAsiaTheme="minorEastAsia"/>
            <w:lang w:eastAsia="zh-CN"/>
          </w:rPr>
          <w:t>SL-MO-LR request</w:t>
        </w:r>
        <w:r w:rsidR="0036186A" w:rsidRPr="0036186A">
          <w:rPr>
            <w:rFonts w:eastAsiaTheme="minorEastAsia"/>
            <w:lang w:eastAsia="zh-CN"/>
          </w:rPr>
          <w:t>.</w:t>
        </w:r>
      </w:ins>
      <w:ins w:id="146" w:author="Interdigital" w:date="2023-05-22T09:08:00Z">
        <w:r w:rsidR="008A4CDF">
          <w:rPr>
            <w:rFonts w:eastAsiaTheme="minorEastAsia"/>
            <w:lang w:eastAsia="zh-CN"/>
          </w:rPr>
          <w:t xml:space="preserve"> </w:t>
        </w:r>
        <w:r w:rsidR="008A4CDF" w:rsidRPr="008A4CDF">
          <w:rPr>
            <w:rFonts w:eastAsiaTheme="minorEastAsia"/>
            <w:highlight w:val="yellow"/>
            <w:lang w:eastAsia="zh-CN"/>
            <w:rPrChange w:id="147" w:author="Interdigital" w:date="2023-05-22T09:08:00Z">
              <w:rPr>
                <w:rFonts w:eastAsiaTheme="minorEastAsia"/>
                <w:lang w:eastAsia="zh-CN"/>
              </w:rPr>
            </w:rPrChange>
          </w:rPr>
          <w:t>The SL positioning measurement data may be included in step 8.</w:t>
        </w:r>
        <w:r w:rsidR="008A4CDF">
          <w:rPr>
            <w:rFonts w:eastAsiaTheme="minorEastAsia"/>
            <w:lang w:eastAsia="zh-CN"/>
          </w:rPr>
          <w:t xml:space="preserve"> </w:t>
        </w:r>
      </w:ins>
    </w:p>
    <w:p w14:paraId="579F8497" w14:textId="4C2FA745" w:rsidR="00E03C0B" w:rsidRDefault="00E03C0B" w:rsidP="00EA3D20">
      <w:pPr>
        <w:pStyle w:val="B2"/>
        <w:rPr>
          <w:ins w:id="148" w:author="vivo_R03" w:date="2023-05-18T10:55:00Z"/>
          <w:rFonts w:eastAsiaTheme="minorEastAsia"/>
          <w:lang w:eastAsia="zh-CN"/>
        </w:rPr>
      </w:pPr>
      <w:ins w:id="149" w:author="vivo_R03" w:date="2023-05-18T00:44:00Z">
        <w:r>
          <w:rPr>
            <w:rFonts w:eastAsiaTheme="minorEastAsia" w:hint="eastAsia"/>
            <w:lang w:eastAsia="zh-CN"/>
          </w:rPr>
          <w:t>-</w:t>
        </w:r>
        <w:r>
          <w:rPr>
            <w:rFonts w:eastAsiaTheme="minorEastAsia"/>
            <w:lang w:eastAsia="zh-CN"/>
          </w:rPr>
          <w:tab/>
          <w:t xml:space="preserve">The LMF determines the </w:t>
        </w:r>
        <w:bookmarkStart w:id="150" w:name="_Hlk135566700"/>
        <w:r>
          <w:rPr>
            <w:rFonts w:eastAsiaTheme="minorEastAsia"/>
            <w:lang w:eastAsia="zh-CN"/>
          </w:rPr>
          <w:t xml:space="preserve">network based </w:t>
        </w:r>
      </w:ins>
      <w:ins w:id="151" w:author="vivo_R03" w:date="2023-05-18T00:45:00Z">
        <w:r>
          <w:rPr>
            <w:rFonts w:eastAsiaTheme="minorEastAsia"/>
            <w:lang w:eastAsia="zh-CN"/>
          </w:rPr>
          <w:t xml:space="preserve">calculation </w:t>
        </w:r>
      </w:ins>
      <w:ins w:id="152" w:author="vivo_R4" w:date="2023-05-24T18:12:00Z">
        <w:r w:rsidR="00026E8D">
          <w:rPr>
            <w:rFonts w:eastAsiaTheme="minorEastAsia"/>
            <w:lang w:eastAsia="zh-CN"/>
          </w:rPr>
          <w:t>taking</w:t>
        </w:r>
      </w:ins>
      <w:ins w:id="153" w:author="vivo_R03" w:date="2023-05-18T00:45:00Z">
        <w:r>
          <w:rPr>
            <w:rFonts w:eastAsiaTheme="minorEastAsia"/>
            <w:lang w:eastAsia="zh-CN"/>
          </w:rPr>
          <w:t xml:space="preserve"> </w:t>
        </w:r>
      </w:ins>
      <w:ins w:id="154" w:author="vivo_R4" w:date="2023-05-24T18:12:00Z">
        <w:r w:rsidR="00026E8D">
          <w:rPr>
            <w:rFonts w:eastAsiaTheme="minorEastAsia"/>
            <w:lang w:eastAsia="zh-CN"/>
          </w:rPr>
          <w:t xml:space="preserve">the </w:t>
        </w:r>
      </w:ins>
      <w:ins w:id="155" w:author="vivo_R03" w:date="2023-05-18T00:46:00Z">
        <w:r>
          <w:rPr>
            <w:rFonts w:eastAsiaTheme="minorEastAsia"/>
            <w:lang w:eastAsia="zh-CN"/>
          </w:rPr>
          <w:t>obtained capability of UE</w:t>
        </w:r>
      </w:ins>
      <w:ins w:id="156" w:author="vivo_R03" w:date="2023-05-18T00:45:00Z">
        <w:r>
          <w:rPr>
            <w:rFonts w:eastAsiaTheme="minorEastAsia"/>
            <w:lang w:eastAsia="zh-CN"/>
          </w:rPr>
          <w:t xml:space="preserve"> in ste</w:t>
        </w:r>
      </w:ins>
      <w:ins w:id="157" w:author="vivo_R03" w:date="2023-05-18T00:46:00Z">
        <w:r>
          <w:rPr>
            <w:rFonts w:eastAsiaTheme="minorEastAsia"/>
            <w:lang w:eastAsia="zh-CN"/>
          </w:rPr>
          <w:t>p 10 and step</w:t>
        </w:r>
      </w:ins>
      <w:ins w:id="158" w:author="vivo_R4" w:date="2023-05-24T18:13:00Z">
        <w:r w:rsidR="00026E8D">
          <w:rPr>
            <w:rFonts w:eastAsiaTheme="minorEastAsia"/>
            <w:lang w:eastAsia="zh-CN"/>
          </w:rPr>
          <w:t xml:space="preserve"> </w:t>
        </w:r>
      </w:ins>
      <w:ins w:id="159" w:author="vivo_R03" w:date="2023-05-18T00:46:00Z">
        <w:r>
          <w:rPr>
            <w:rFonts w:eastAsiaTheme="minorEastAsia"/>
            <w:lang w:eastAsia="zh-CN"/>
          </w:rPr>
          <w:t>11</w:t>
        </w:r>
      </w:ins>
      <w:bookmarkEnd w:id="150"/>
      <w:ins w:id="160" w:author="vivo_R4" w:date="2023-05-24T18:12:00Z">
        <w:r w:rsidR="00026E8D">
          <w:rPr>
            <w:rFonts w:eastAsiaTheme="minorEastAsia"/>
            <w:lang w:eastAsia="zh-CN"/>
          </w:rPr>
          <w:t xml:space="preserve"> into account</w:t>
        </w:r>
      </w:ins>
      <w:ins w:id="161" w:author="vivo_R03" w:date="2023-05-18T00:46:00Z">
        <w:r>
          <w:rPr>
            <w:rFonts w:eastAsiaTheme="minorEastAsia"/>
            <w:lang w:eastAsia="zh-CN"/>
          </w:rPr>
          <w:t>.</w:t>
        </w:r>
      </w:ins>
    </w:p>
    <w:p w14:paraId="4C207FDD" w14:textId="47E15C56" w:rsidR="00EA2DF3" w:rsidRDefault="00EA2DF3" w:rsidP="00EA3D20">
      <w:pPr>
        <w:pStyle w:val="B2"/>
        <w:rPr>
          <w:ins w:id="162" w:author="vivo_R03" w:date="2023-05-18T10:56:00Z"/>
          <w:rFonts w:eastAsiaTheme="minorEastAsia"/>
          <w:lang w:eastAsia="zh-CN"/>
        </w:rPr>
      </w:pPr>
      <w:ins w:id="163" w:author="vivo_R03" w:date="2023-05-18T10:55:00Z">
        <w:r>
          <w:rPr>
            <w:rFonts w:eastAsiaTheme="minorEastAsia" w:hint="eastAsia"/>
            <w:lang w:eastAsia="zh-CN"/>
          </w:rPr>
          <w:t>-</w:t>
        </w:r>
        <w:r>
          <w:rPr>
            <w:rFonts w:eastAsiaTheme="minorEastAsia"/>
            <w:lang w:eastAsia="zh-CN"/>
          </w:rPr>
          <w:tab/>
          <w:t xml:space="preserve">The LMF requests for the </w:t>
        </w:r>
      </w:ins>
      <w:ins w:id="164" w:author="vivo_R03" w:date="2023-05-18T10:56:00Z">
        <w:r>
          <w:rPr>
            <w:rFonts w:eastAsiaTheme="minorEastAsia"/>
            <w:lang w:eastAsia="zh-CN"/>
          </w:rPr>
          <w:t>location</w:t>
        </w:r>
      </w:ins>
      <w:ins w:id="165" w:author="vivo_R03" w:date="2023-05-18T10:55:00Z">
        <w:r>
          <w:rPr>
            <w:rFonts w:eastAsiaTheme="minorEastAsia"/>
            <w:lang w:eastAsia="zh-CN"/>
          </w:rPr>
          <w:t xml:space="preserve"> informa</w:t>
        </w:r>
      </w:ins>
      <w:ins w:id="166" w:author="vivo_R03" w:date="2023-05-18T10:56:00Z">
        <w:r>
          <w:rPr>
            <w:rFonts w:eastAsiaTheme="minorEastAsia"/>
            <w:lang w:eastAsia="zh-CN"/>
          </w:rPr>
          <w:t>tion from the UE1</w:t>
        </w:r>
        <w:r w:rsidRPr="00EA3D20">
          <w:rPr>
            <w:rFonts w:eastAsiaTheme="minorEastAsia"/>
            <w:lang w:eastAsia="zh-CN"/>
          </w:rPr>
          <w:t>(Located UE)</w:t>
        </w:r>
        <w:r>
          <w:rPr>
            <w:rFonts w:eastAsiaTheme="minorEastAsia"/>
            <w:lang w:eastAsia="zh-CN"/>
          </w:rPr>
          <w:t xml:space="preserve"> in step14.</w:t>
        </w:r>
      </w:ins>
    </w:p>
    <w:p w14:paraId="2BA02530" w14:textId="75B0371B" w:rsidR="00EA2DF3" w:rsidRDefault="00EA2DF3" w:rsidP="00EA3D20">
      <w:pPr>
        <w:pStyle w:val="B2"/>
        <w:rPr>
          <w:ins w:id="167" w:author="vivo_R03" w:date="2023-05-18T00:47:00Z"/>
          <w:rFonts w:eastAsiaTheme="minorEastAsia"/>
          <w:lang w:eastAsia="zh-CN"/>
        </w:rPr>
      </w:pPr>
      <w:ins w:id="168" w:author="vivo_R03" w:date="2023-05-18T10:56:00Z">
        <w:r>
          <w:rPr>
            <w:rFonts w:eastAsiaTheme="minorEastAsia" w:hint="eastAsia"/>
            <w:lang w:eastAsia="zh-CN"/>
          </w:rPr>
          <w:t>-</w:t>
        </w:r>
        <w:r>
          <w:rPr>
            <w:rFonts w:eastAsiaTheme="minorEastAsia"/>
            <w:lang w:eastAsia="zh-CN"/>
          </w:rPr>
          <w:tab/>
          <w:t>The step17</w:t>
        </w:r>
      </w:ins>
      <w:ins w:id="169" w:author="vivo_R03" w:date="2023-05-18T10:57:00Z">
        <w:r>
          <w:rPr>
            <w:rFonts w:eastAsiaTheme="minorEastAsia"/>
            <w:lang w:eastAsia="zh-CN"/>
          </w:rPr>
          <w:t xml:space="preserve"> for UE based calculate</w:t>
        </w:r>
      </w:ins>
      <w:ins w:id="170" w:author="vivo_R03" w:date="2023-05-18T10:56:00Z">
        <w:r>
          <w:rPr>
            <w:rFonts w:eastAsiaTheme="minorEastAsia"/>
            <w:lang w:eastAsia="zh-CN"/>
          </w:rPr>
          <w:t xml:space="preserve"> is not</w:t>
        </w:r>
      </w:ins>
      <w:ins w:id="171" w:author="vivo_R03" w:date="2023-05-18T10:57:00Z">
        <w:r>
          <w:rPr>
            <w:rFonts w:eastAsiaTheme="minorEastAsia"/>
            <w:lang w:eastAsia="zh-CN"/>
          </w:rPr>
          <w:t xml:space="preserve"> needed.</w:t>
        </w:r>
      </w:ins>
    </w:p>
    <w:p w14:paraId="671A26B4" w14:textId="6DC3082E" w:rsidR="00FE67E5" w:rsidRDefault="00EA3D20" w:rsidP="00EA3D20">
      <w:pPr>
        <w:pStyle w:val="B2"/>
        <w:rPr>
          <w:ins w:id="172" w:author="Interdigital" w:date="2023-05-22T09:11:00Z"/>
          <w:rFonts w:eastAsiaTheme="minorEastAsia"/>
          <w:lang w:eastAsia="zh-CN"/>
        </w:rPr>
      </w:pPr>
      <w:ins w:id="173" w:author="vivo_R03" w:date="2023-05-18T00:41:00Z">
        <w:r>
          <w:rPr>
            <w:rFonts w:eastAsiaTheme="minorEastAsia"/>
            <w:lang w:eastAsia="zh-CN"/>
          </w:rPr>
          <w:t>-</w:t>
        </w:r>
        <w:r>
          <w:rPr>
            <w:rFonts w:eastAsiaTheme="minorEastAsia"/>
            <w:lang w:eastAsia="zh-CN"/>
          </w:rPr>
          <w:tab/>
        </w:r>
      </w:ins>
      <w:ins w:id="174" w:author="vivo_R03" w:date="2023-05-18T10:54:00Z">
        <w:r w:rsidR="00FE67E5">
          <w:rPr>
            <w:rFonts w:eastAsiaTheme="minorEastAsia"/>
            <w:lang w:eastAsia="zh-CN"/>
          </w:rPr>
          <w:t xml:space="preserve">The </w:t>
        </w:r>
        <w:r w:rsidR="00EA2DF3" w:rsidRPr="00EA3D20">
          <w:rPr>
            <w:rFonts w:eastAsiaTheme="minorEastAsia"/>
            <w:lang w:eastAsia="zh-CN"/>
          </w:rPr>
          <w:t>UE1(Located UE)</w:t>
        </w:r>
        <w:r w:rsidR="00FE67E5">
          <w:rPr>
            <w:rFonts w:eastAsiaTheme="minorEastAsia"/>
            <w:lang w:eastAsia="zh-CN"/>
          </w:rPr>
          <w:t xml:space="preserve"> returns the SL </w:t>
        </w:r>
        <w:r w:rsidR="00FE67E5" w:rsidRPr="00FE67E5">
          <w:rPr>
            <w:rFonts w:eastAsiaTheme="minorEastAsia"/>
            <w:lang w:eastAsia="zh-CN"/>
          </w:rPr>
          <w:t>location measurement</w:t>
        </w:r>
        <w:r w:rsidR="00EA2DF3">
          <w:rPr>
            <w:rFonts w:eastAsiaTheme="minorEastAsia"/>
            <w:lang w:eastAsia="zh-CN"/>
          </w:rPr>
          <w:t xml:space="preserve"> data</w:t>
        </w:r>
      </w:ins>
      <w:ins w:id="175" w:author="vivo_R03" w:date="2023-05-18T10:55:00Z">
        <w:r w:rsidR="00EA2DF3">
          <w:rPr>
            <w:rFonts w:eastAsiaTheme="minorEastAsia"/>
            <w:lang w:eastAsia="zh-CN"/>
          </w:rPr>
          <w:t xml:space="preserve"> to the LMF </w:t>
        </w:r>
      </w:ins>
      <w:ins w:id="176" w:author="vivo_R03" w:date="2023-05-18T10:56:00Z">
        <w:r w:rsidR="00EA2DF3">
          <w:rPr>
            <w:rFonts w:eastAsiaTheme="minorEastAsia"/>
            <w:lang w:eastAsia="zh-CN"/>
          </w:rPr>
          <w:t>in step1</w:t>
        </w:r>
      </w:ins>
      <w:ins w:id="177" w:author="vivo_R03" w:date="2023-05-18T10:57:00Z">
        <w:r w:rsidR="00EA2DF3">
          <w:rPr>
            <w:rFonts w:eastAsiaTheme="minorEastAsia"/>
            <w:lang w:eastAsia="zh-CN"/>
          </w:rPr>
          <w:t>8.</w:t>
        </w:r>
      </w:ins>
    </w:p>
    <w:p w14:paraId="4175B67A" w14:textId="12BE7799" w:rsidR="008A4CDF" w:rsidRDefault="008A4CDF" w:rsidP="00EA3D20">
      <w:pPr>
        <w:pStyle w:val="B2"/>
        <w:rPr>
          <w:ins w:id="178" w:author="vivo_R03" w:date="2023-05-18T10:57:00Z"/>
          <w:rFonts w:eastAsiaTheme="minorEastAsia"/>
          <w:lang w:eastAsia="zh-CN"/>
        </w:rPr>
      </w:pPr>
      <w:ins w:id="179" w:author="Interdigital" w:date="2023-05-22T09:11:00Z">
        <w:r w:rsidRPr="008A4CDF">
          <w:rPr>
            <w:rFonts w:eastAsiaTheme="minorEastAsia"/>
            <w:highlight w:val="yellow"/>
            <w:lang w:eastAsia="zh-CN"/>
            <w:rPrChange w:id="180" w:author="Interdigital" w:date="2023-05-22T09:11:00Z">
              <w:rPr>
                <w:rFonts w:eastAsiaTheme="minorEastAsia"/>
                <w:lang w:eastAsia="zh-CN"/>
              </w:rPr>
            </w:rPrChange>
          </w:rPr>
          <w:t>-</w:t>
        </w:r>
        <w:r w:rsidRPr="008A4CDF">
          <w:rPr>
            <w:rFonts w:eastAsiaTheme="minorEastAsia"/>
            <w:highlight w:val="yellow"/>
            <w:lang w:eastAsia="zh-CN"/>
            <w:rPrChange w:id="181" w:author="Interdigital" w:date="2023-05-22T09:11:00Z">
              <w:rPr>
                <w:rFonts w:eastAsiaTheme="minorEastAsia"/>
                <w:lang w:eastAsia="zh-CN"/>
              </w:rPr>
            </w:rPrChange>
          </w:rPr>
          <w:tab/>
          <w:t>When SL posit</w:t>
        </w:r>
        <w:r>
          <w:rPr>
            <w:rFonts w:eastAsiaTheme="minorEastAsia"/>
            <w:highlight w:val="yellow"/>
            <w:lang w:eastAsia="zh-CN"/>
          </w:rPr>
          <w:t>i</w:t>
        </w:r>
        <w:r w:rsidRPr="008A4CDF">
          <w:rPr>
            <w:rFonts w:eastAsiaTheme="minorEastAsia"/>
            <w:highlight w:val="yellow"/>
            <w:lang w:eastAsia="zh-CN"/>
            <w:rPrChange w:id="182" w:author="Interdigital" w:date="2023-05-22T09:11:00Z">
              <w:rPr>
                <w:rFonts w:eastAsiaTheme="minorEastAsia"/>
                <w:lang w:eastAsia="zh-CN"/>
              </w:rPr>
            </w:rPrChange>
          </w:rPr>
          <w:t>oning measurement data was provided in step 8, step 12~17 may be omitted.</w:t>
        </w:r>
      </w:ins>
    </w:p>
    <w:p w14:paraId="1B3D5867" w14:textId="3802A967" w:rsidR="00EA3D20" w:rsidRDefault="00EA2DF3" w:rsidP="00717F5A">
      <w:pPr>
        <w:pStyle w:val="B2"/>
        <w:rPr>
          <w:ins w:id="183" w:author="vivo_R03" w:date="2023-05-18T11:00:00Z"/>
          <w:rFonts w:eastAsiaTheme="minorEastAsia"/>
          <w:lang w:eastAsia="zh-CN"/>
        </w:rPr>
      </w:pPr>
      <w:ins w:id="184" w:author="vivo_R03" w:date="2023-05-18T10:57:00Z">
        <w:r>
          <w:rPr>
            <w:rFonts w:eastAsiaTheme="minorEastAsia" w:hint="eastAsia"/>
            <w:lang w:eastAsia="zh-CN"/>
          </w:rPr>
          <w:t>-</w:t>
        </w:r>
        <w:r>
          <w:rPr>
            <w:rFonts w:eastAsiaTheme="minorEastAsia"/>
            <w:lang w:eastAsia="zh-CN"/>
          </w:rPr>
          <w:tab/>
          <w:t xml:space="preserve">The LMF </w:t>
        </w:r>
      </w:ins>
      <w:ins w:id="185" w:author="vivo_R03" w:date="2023-05-18T10:58:00Z">
        <w:r>
          <w:rPr>
            <w:rFonts w:eastAsiaTheme="minorEastAsia"/>
            <w:lang w:eastAsia="zh-CN"/>
          </w:rPr>
          <w:t>calculate</w:t>
        </w:r>
      </w:ins>
      <w:ins w:id="186" w:author="vivo_R03" w:date="2023-05-18T11:00:00Z">
        <w:r w:rsidR="00241068">
          <w:rPr>
            <w:rFonts w:eastAsiaTheme="minorEastAsia"/>
            <w:lang w:eastAsia="zh-CN"/>
          </w:rPr>
          <w:t>s</w:t>
        </w:r>
      </w:ins>
      <w:ins w:id="187" w:author="vivo_R03" w:date="2023-05-18T10:57:00Z">
        <w:r>
          <w:rPr>
            <w:rFonts w:eastAsiaTheme="minorEastAsia"/>
            <w:lang w:eastAsia="zh-CN"/>
          </w:rPr>
          <w:t xml:space="preserve"> the</w:t>
        </w:r>
      </w:ins>
      <w:ins w:id="188" w:author="vivo_R03" w:date="2023-05-18T10:58:00Z">
        <w:r>
          <w:rPr>
            <w:rFonts w:eastAsiaTheme="minorEastAsia"/>
            <w:lang w:eastAsia="zh-CN"/>
          </w:rPr>
          <w:t xml:space="preserve"> location result</w:t>
        </w:r>
      </w:ins>
      <w:ins w:id="189" w:author="vivo_R03" w:date="2023-05-18T11:00:00Z">
        <w:r w:rsidR="00241068">
          <w:rPr>
            <w:rFonts w:eastAsiaTheme="minorEastAsia"/>
            <w:lang w:eastAsia="zh-CN"/>
          </w:rPr>
          <w:t xml:space="preserve"> (i.e., the absolute L</w:t>
        </w:r>
        <w:r w:rsidR="00241068" w:rsidRPr="00EA3D20">
          <w:rPr>
            <w:rFonts w:eastAsiaTheme="minorEastAsia"/>
            <w:lang w:eastAsia="zh-CN"/>
          </w:rPr>
          <w:t>ocation of</w:t>
        </w:r>
        <w:r w:rsidR="00241068">
          <w:rPr>
            <w:rFonts w:eastAsiaTheme="minorEastAsia"/>
            <w:lang w:eastAsia="zh-CN"/>
          </w:rPr>
          <w:t xml:space="preserve"> Target UE)</w:t>
        </w:r>
      </w:ins>
      <w:ins w:id="190" w:author="vivo_R03" w:date="2023-05-18T10:58:00Z">
        <w:r>
          <w:rPr>
            <w:rFonts w:eastAsiaTheme="minorEastAsia"/>
            <w:lang w:eastAsia="zh-CN"/>
          </w:rPr>
          <w:t xml:space="preserve"> based on the </w:t>
        </w:r>
        <w:r w:rsidRPr="00EA2DF3">
          <w:rPr>
            <w:rFonts w:eastAsiaTheme="minorEastAsia"/>
            <w:lang w:eastAsia="zh-CN"/>
          </w:rPr>
          <w:t>SL location measurement data</w:t>
        </w:r>
        <w:r>
          <w:rPr>
            <w:rFonts w:eastAsiaTheme="minorEastAsia"/>
            <w:lang w:eastAsia="zh-CN"/>
          </w:rPr>
          <w:t xml:space="preserve"> and the location of the </w:t>
        </w:r>
      </w:ins>
      <w:ins w:id="191" w:author="vivo_R03" w:date="2023-05-18T10:59:00Z">
        <w:r w:rsidRPr="00EA3D20">
          <w:rPr>
            <w:rFonts w:eastAsiaTheme="minorEastAsia"/>
            <w:lang w:eastAsia="zh-CN"/>
          </w:rPr>
          <w:t>UE1(Located UE)</w:t>
        </w:r>
        <w:r>
          <w:rPr>
            <w:rFonts w:eastAsiaTheme="minorEastAsia"/>
            <w:lang w:eastAsia="zh-CN"/>
          </w:rPr>
          <w:t xml:space="preserve"> in step19</w:t>
        </w:r>
      </w:ins>
      <w:ins w:id="192" w:author="vivo_R03" w:date="2023-05-18T11:00:00Z">
        <w:r w:rsidR="00241068">
          <w:rPr>
            <w:rFonts w:eastAsiaTheme="minorEastAsia"/>
            <w:lang w:eastAsia="zh-CN"/>
          </w:rPr>
          <w:t>,</w:t>
        </w:r>
      </w:ins>
      <w:ins w:id="193" w:author="vivo_R03" w:date="2023-05-18T00:41:00Z">
        <w:r w:rsidR="00EA3D20" w:rsidRPr="00EA3D20">
          <w:rPr>
            <w:rFonts w:eastAsiaTheme="minorEastAsia"/>
            <w:lang w:eastAsia="zh-CN"/>
          </w:rPr>
          <w:t xml:space="preserve"> and provides the location of UE</w:t>
        </w:r>
      </w:ins>
      <w:bookmarkStart w:id="194" w:name="_Hlk135299415"/>
      <w:ins w:id="195" w:author="vivo_R4" w:date="2023-05-25T10:03:00Z">
        <w:r w:rsidR="008D5407">
          <w:rPr>
            <w:rFonts w:eastAsiaTheme="minorEastAsia"/>
            <w:lang w:eastAsia="zh-CN"/>
          </w:rPr>
          <w:t>x</w:t>
        </w:r>
      </w:ins>
      <w:ins w:id="196" w:author="vivo_R03" w:date="2023-05-18T00:41:00Z">
        <w:r w:rsidR="00EA3D20" w:rsidRPr="00EA3D20">
          <w:rPr>
            <w:rFonts w:eastAsiaTheme="minorEastAsia"/>
            <w:lang w:eastAsia="zh-CN"/>
          </w:rPr>
          <w:t>(Target UE)</w:t>
        </w:r>
        <w:bookmarkEnd w:id="194"/>
        <w:r w:rsidR="00EA3D20" w:rsidRPr="00EA3D20">
          <w:rPr>
            <w:rFonts w:eastAsiaTheme="minorEastAsia"/>
            <w:lang w:eastAsia="zh-CN"/>
          </w:rPr>
          <w:t xml:space="preserve"> to the UE1 (Located UE) in step 22</w:t>
        </w:r>
      </w:ins>
      <w:ins w:id="197" w:author="vivo_R03" w:date="2023-05-18T00:47:00Z">
        <w:r w:rsidR="00E03C0B">
          <w:rPr>
            <w:rFonts w:eastAsiaTheme="minorEastAsia"/>
            <w:lang w:eastAsia="zh-CN"/>
          </w:rPr>
          <w:t>.</w:t>
        </w:r>
      </w:ins>
    </w:p>
    <w:p w14:paraId="2012A2BD" w14:textId="47F61F65" w:rsidR="00294EA8" w:rsidRDefault="00294EA8" w:rsidP="00717F5A">
      <w:pPr>
        <w:pStyle w:val="B2"/>
        <w:rPr>
          <w:ins w:id="198" w:author="Interdigital" w:date="2023-05-22T08:59:00Z"/>
          <w:rFonts w:eastAsiaTheme="minorEastAsia"/>
          <w:lang w:eastAsia="zh-CN"/>
        </w:rPr>
      </w:pPr>
      <w:ins w:id="199" w:author="Interdigital" w:date="2023-05-22T08:58:00Z">
        <w:r w:rsidRPr="00294EA8">
          <w:rPr>
            <w:rFonts w:eastAsiaTheme="minorEastAsia"/>
            <w:highlight w:val="yellow"/>
            <w:lang w:eastAsia="zh-CN"/>
            <w:rPrChange w:id="200" w:author="Interdigital" w:date="2023-05-22T08:59:00Z">
              <w:rPr>
                <w:rFonts w:eastAsiaTheme="minorEastAsia"/>
                <w:lang w:eastAsia="zh-CN"/>
              </w:rPr>
            </w:rPrChange>
          </w:rPr>
          <w:t>-</w:t>
        </w:r>
        <w:r w:rsidRPr="00294EA8">
          <w:rPr>
            <w:rFonts w:eastAsiaTheme="minorEastAsia"/>
            <w:highlight w:val="yellow"/>
            <w:lang w:eastAsia="zh-CN"/>
            <w:rPrChange w:id="201" w:author="Interdigital" w:date="2023-05-22T08:59:00Z">
              <w:rPr>
                <w:rFonts w:eastAsiaTheme="minorEastAsia"/>
                <w:lang w:eastAsia="zh-CN"/>
              </w:rPr>
            </w:rPrChange>
          </w:rPr>
          <w:tab/>
        </w:r>
      </w:ins>
      <w:ins w:id="202" w:author="vivo_R4" w:date="2023-05-24T17:26:00Z">
        <w:r w:rsidR="00824809">
          <w:rPr>
            <w:rFonts w:eastAsiaTheme="minorEastAsia"/>
            <w:lang w:eastAsia="zh-CN"/>
          </w:rPr>
          <w:t>I</w:t>
        </w:r>
        <w:r w:rsidR="00824809" w:rsidRPr="00824809">
          <w:rPr>
            <w:rFonts w:eastAsiaTheme="minorEastAsia"/>
            <w:lang w:eastAsia="zh-CN"/>
          </w:rPr>
          <w:t xml:space="preserve">n case the LMF has the </w:t>
        </w:r>
      </w:ins>
      <w:ins w:id="203" w:author="vivo_R4" w:date="2023-05-24T17:27:00Z">
        <w:r w:rsidR="00824809">
          <w:rPr>
            <w:rFonts w:eastAsiaTheme="minorEastAsia"/>
            <w:lang w:eastAsia="zh-CN"/>
          </w:rPr>
          <w:t xml:space="preserve">valuable </w:t>
        </w:r>
      </w:ins>
      <w:ins w:id="204" w:author="vivo_R4" w:date="2023-05-24T17:35:00Z">
        <w:r w:rsidR="00EB41D0">
          <w:rPr>
            <w:rFonts w:eastAsiaTheme="minorEastAsia"/>
            <w:lang w:eastAsia="zh-CN"/>
          </w:rPr>
          <w:t>UE</w:t>
        </w:r>
      </w:ins>
      <w:ins w:id="205" w:author="vivo_R4" w:date="2023-05-25T10:03:00Z">
        <w:r w:rsidR="00F629B7">
          <w:rPr>
            <w:rFonts w:eastAsiaTheme="minorEastAsia"/>
            <w:lang w:eastAsia="zh-CN"/>
          </w:rPr>
          <w:t>x</w:t>
        </w:r>
      </w:ins>
      <w:ins w:id="206" w:author="vivo_R4" w:date="2023-05-24T17:35:00Z">
        <w:r w:rsidR="00EB41D0">
          <w:rPr>
            <w:rFonts w:eastAsiaTheme="minorEastAsia"/>
            <w:lang w:eastAsia="zh-CN"/>
          </w:rPr>
          <w:t>(Target UE)</w:t>
        </w:r>
      </w:ins>
      <w:ins w:id="207" w:author="vivo_R4" w:date="2023-05-24T17:26:00Z">
        <w:r w:rsidR="00824809" w:rsidRPr="00824809">
          <w:rPr>
            <w:rFonts w:eastAsiaTheme="minorEastAsia"/>
            <w:lang w:eastAsia="zh-CN"/>
          </w:rPr>
          <w:t xml:space="preserve"> context </w:t>
        </w:r>
        <w:r w:rsidR="00824809">
          <w:rPr>
            <w:rFonts w:eastAsiaTheme="minorEastAsia"/>
            <w:lang w:eastAsia="zh-CN"/>
          </w:rPr>
          <w:t>based on the</w:t>
        </w:r>
      </w:ins>
      <w:ins w:id="208" w:author="vivo_R4" w:date="2023-05-24T17:27:00Z">
        <w:r w:rsidR="00824809">
          <w:rPr>
            <w:rFonts w:eastAsiaTheme="minorEastAsia"/>
            <w:lang w:eastAsia="zh-CN"/>
          </w:rPr>
          <w:t xml:space="preserve"> </w:t>
        </w:r>
        <w:r w:rsidR="00824809" w:rsidRPr="0036186A">
          <w:rPr>
            <w:rFonts w:eastAsiaTheme="minorEastAsia"/>
            <w:lang w:eastAsia="zh-CN"/>
          </w:rPr>
          <w:t>Deferred routing ID</w:t>
        </w:r>
        <w:r w:rsidR="00824809">
          <w:rPr>
            <w:rFonts w:eastAsiaTheme="minorEastAsia"/>
            <w:lang w:eastAsia="zh-CN"/>
          </w:rPr>
          <w:t xml:space="preserve">, then </w:t>
        </w:r>
      </w:ins>
      <w:ins w:id="209" w:author="vivo_R4" w:date="2023-05-24T17:28:00Z">
        <w:r w:rsidR="00824809">
          <w:rPr>
            <w:rFonts w:eastAsiaTheme="minorEastAsia"/>
            <w:lang w:eastAsia="zh-CN"/>
          </w:rPr>
          <w:t xml:space="preserve">the LMF </w:t>
        </w:r>
      </w:ins>
      <w:ins w:id="210" w:author="vivo_R4" w:date="2023-05-24T17:26:00Z">
        <w:r w:rsidR="00824809" w:rsidRPr="00824809">
          <w:rPr>
            <w:rFonts w:eastAsiaTheme="minorEastAsia"/>
            <w:lang w:eastAsia="zh-CN"/>
          </w:rPr>
          <w:t>provide</w:t>
        </w:r>
      </w:ins>
      <w:ins w:id="211" w:author="vivo_R4" w:date="2023-05-24T17:28:00Z">
        <w:r w:rsidR="00824809">
          <w:rPr>
            <w:rFonts w:eastAsiaTheme="minorEastAsia"/>
            <w:lang w:eastAsia="zh-CN"/>
          </w:rPr>
          <w:t>s</w:t>
        </w:r>
      </w:ins>
      <w:ins w:id="212" w:author="vivo_R4" w:date="2023-05-24T17:26:00Z">
        <w:r w:rsidR="00824809" w:rsidRPr="00824809">
          <w:rPr>
            <w:rFonts w:eastAsiaTheme="minorEastAsia"/>
            <w:lang w:eastAsia="zh-CN"/>
          </w:rPr>
          <w:t xml:space="preserve"> the resulting location </w:t>
        </w:r>
      </w:ins>
      <w:ins w:id="213" w:author="vivo_R4" w:date="2023-05-24T17:34:00Z">
        <w:r w:rsidR="009C1643">
          <w:rPr>
            <w:rFonts w:eastAsiaTheme="minorEastAsia"/>
            <w:lang w:eastAsia="zh-CN"/>
          </w:rPr>
          <w:t>of the UE</w:t>
        </w:r>
      </w:ins>
      <w:ins w:id="214" w:author="vivo_R4" w:date="2023-05-25T10:04:00Z">
        <w:r w:rsidR="00467259">
          <w:rPr>
            <w:rFonts w:eastAsiaTheme="minorEastAsia"/>
            <w:lang w:eastAsia="zh-CN"/>
          </w:rPr>
          <w:t>x</w:t>
        </w:r>
      </w:ins>
      <w:ins w:id="215" w:author="vivo_R4" w:date="2023-05-24T17:35:00Z">
        <w:r w:rsidR="009C1643">
          <w:rPr>
            <w:rFonts w:eastAsiaTheme="minorEastAsia"/>
            <w:lang w:eastAsia="zh-CN"/>
          </w:rPr>
          <w:t>(Target UE)</w:t>
        </w:r>
        <w:r w:rsidR="009C7F45">
          <w:rPr>
            <w:rFonts w:eastAsiaTheme="minorEastAsia"/>
            <w:lang w:eastAsia="zh-CN"/>
          </w:rPr>
          <w:t xml:space="preserve"> </w:t>
        </w:r>
      </w:ins>
      <w:ins w:id="216" w:author="vivo_R4" w:date="2023-05-24T17:26:00Z">
        <w:r w:rsidR="00824809" w:rsidRPr="00824809">
          <w:rPr>
            <w:rFonts w:eastAsiaTheme="minorEastAsia"/>
            <w:lang w:eastAsia="zh-CN"/>
          </w:rPr>
          <w:t>via the GMLC to the LCS Client or AF</w:t>
        </w:r>
      </w:ins>
      <w:ins w:id="217" w:author="vivo_R4" w:date="2023-05-24T17:28:00Z">
        <w:r w:rsidR="00824809">
          <w:rPr>
            <w:rFonts w:eastAsiaTheme="minorEastAsia"/>
            <w:lang w:eastAsia="zh-CN"/>
          </w:rPr>
          <w:t xml:space="preserve"> in step 2</w:t>
        </w:r>
      </w:ins>
      <w:ins w:id="218" w:author="vivo_R4" w:date="2023-05-25T10:04:00Z">
        <w:r w:rsidR="00467259">
          <w:rPr>
            <w:rFonts w:eastAsiaTheme="minorEastAsia"/>
            <w:lang w:eastAsia="zh-CN"/>
          </w:rPr>
          <w:t>2</w:t>
        </w:r>
      </w:ins>
      <w:ins w:id="219" w:author="vivo_R4" w:date="2023-05-24T17:26:00Z">
        <w:r w:rsidR="00824809" w:rsidRPr="00824809">
          <w:rPr>
            <w:rFonts w:eastAsiaTheme="minorEastAsia"/>
            <w:lang w:eastAsia="zh-CN"/>
          </w:rPr>
          <w:t xml:space="preserve">. In case the </w:t>
        </w:r>
      </w:ins>
      <w:ins w:id="220" w:author="vivo_R4" w:date="2023-05-24T17:35:00Z">
        <w:r w:rsidR="00EB41D0">
          <w:rPr>
            <w:rFonts w:eastAsiaTheme="minorEastAsia"/>
            <w:lang w:eastAsia="zh-CN"/>
          </w:rPr>
          <w:t>UE</w:t>
        </w:r>
      </w:ins>
      <w:ins w:id="221" w:author="vivo_R4" w:date="2023-05-25T10:03:00Z">
        <w:r w:rsidR="00F629B7">
          <w:rPr>
            <w:rFonts w:eastAsiaTheme="minorEastAsia"/>
            <w:lang w:eastAsia="zh-CN"/>
          </w:rPr>
          <w:t>x</w:t>
        </w:r>
      </w:ins>
      <w:ins w:id="222" w:author="vivo_R4" w:date="2023-05-24T17:35:00Z">
        <w:r w:rsidR="00EB41D0">
          <w:rPr>
            <w:rFonts w:eastAsiaTheme="minorEastAsia"/>
            <w:lang w:eastAsia="zh-CN"/>
          </w:rPr>
          <w:t>(Target UE)</w:t>
        </w:r>
      </w:ins>
      <w:ins w:id="223" w:author="vivo_R4" w:date="2023-05-24T17:26:00Z">
        <w:r w:rsidR="00824809" w:rsidRPr="00824809">
          <w:rPr>
            <w:rFonts w:eastAsiaTheme="minorEastAsia"/>
            <w:lang w:eastAsia="zh-CN"/>
          </w:rPr>
          <w:t xml:space="preserve"> context was deleted, </w:t>
        </w:r>
      </w:ins>
      <w:ins w:id="224" w:author="vivo_R4" w:date="2023-05-24T17:36:00Z">
        <w:r w:rsidR="00EB41D0" w:rsidRPr="00EB41D0">
          <w:rPr>
            <w:rFonts w:eastAsiaTheme="minorEastAsia"/>
            <w:lang w:eastAsia="zh-CN"/>
          </w:rPr>
          <w:t>transfer</w:t>
        </w:r>
        <w:r w:rsidR="00EB41D0">
          <w:rPr>
            <w:rFonts w:eastAsiaTheme="minorEastAsia"/>
            <w:lang w:eastAsia="zh-CN"/>
          </w:rPr>
          <w:t>ring</w:t>
        </w:r>
        <w:r w:rsidR="00EB41D0" w:rsidRPr="00EB41D0">
          <w:rPr>
            <w:rFonts w:eastAsiaTheme="minorEastAsia"/>
            <w:lang w:eastAsia="zh-CN"/>
          </w:rPr>
          <w:t xml:space="preserve"> </w:t>
        </w:r>
        <w:r w:rsidR="00EB41D0" w:rsidRPr="00824809">
          <w:rPr>
            <w:rFonts w:eastAsiaTheme="minorEastAsia"/>
            <w:lang w:eastAsia="zh-CN"/>
          </w:rPr>
          <w:t xml:space="preserve">location </w:t>
        </w:r>
        <w:r w:rsidR="00EB41D0">
          <w:rPr>
            <w:rFonts w:eastAsiaTheme="minorEastAsia"/>
            <w:lang w:eastAsia="zh-CN"/>
          </w:rPr>
          <w:t>of the UE</w:t>
        </w:r>
      </w:ins>
      <w:ins w:id="225" w:author="vivo_R4" w:date="2023-05-25T10:03:00Z">
        <w:r w:rsidR="00F629B7">
          <w:rPr>
            <w:rFonts w:eastAsiaTheme="minorEastAsia"/>
            <w:lang w:eastAsia="zh-CN"/>
          </w:rPr>
          <w:t>x</w:t>
        </w:r>
      </w:ins>
      <w:ins w:id="226" w:author="vivo_R4" w:date="2023-05-24T17:36:00Z">
        <w:r w:rsidR="00EB41D0">
          <w:rPr>
            <w:rFonts w:eastAsiaTheme="minorEastAsia"/>
            <w:lang w:eastAsia="zh-CN"/>
          </w:rPr>
          <w:t xml:space="preserve">(Target UE) </w:t>
        </w:r>
        <w:r w:rsidR="00EB41D0" w:rsidRPr="00EB41D0">
          <w:rPr>
            <w:rFonts w:eastAsiaTheme="minorEastAsia"/>
            <w:lang w:eastAsia="zh-CN"/>
          </w:rPr>
          <w:t>to the LCS Client or AF</w:t>
        </w:r>
      </w:ins>
      <w:ins w:id="227" w:author="vivo_R4" w:date="2023-05-24T17:26:00Z">
        <w:r w:rsidR="00824809" w:rsidRPr="00824809">
          <w:rPr>
            <w:rFonts w:eastAsiaTheme="minorEastAsia"/>
            <w:lang w:eastAsia="zh-CN"/>
          </w:rPr>
          <w:t xml:space="preserve"> </w:t>
        </w:r>
      </w:ins>
      <w:ins w:id="228" w:author="vivo_R4" w:date="2023-05-24T17:36:00Z">
        <w:r w:rsidR="00EB41D0">
          <w:rPr>
            <w:rFonts w:eastAsiaTheme="minorEastAsia"/>
            <w:lang w:eastAsia="zh-CN"/>
          </w:rPr>
          <w:t>is not proceeded</w:t>
        </w:r>
      </w:ins>
      <w:ins w:id="229" w:author="Interdigital" w:date="2023-05-22T08:59:00Z">
        <w:r w:rsidRPr="00294EA8">
          <w:rPr>
            <w:rFonts w:eastAsiaTheme="minorEastAsia"/>
            <w:highlight w:val="yellow"/>
            <w:lang w:eastAsia="zh-CN"/>
            <w:rPrChange w:id="230" w:author="Interdigital" w:date="2023-05-22T08:59:00Z">
              <w:rPr>
                <w:rFonts w:eastAsiaTheme="minorEastAsia"/>
                <w:lang w:eastAsia="zh-CN"/>
              </w:rPr>
            </w:rPrChange>
          </w:rPr>
          <w:t>.</w:t>
        </w:r>
      </w:ins>
    </w:p>
    <w:p w14:paraId="10C894CC" w14:textId="0273D58C" w:rsidR="00A109F7" w:rsidRPr="00A109F7" w:rsidRDefault="00A109F7">
      <w:pPr>
        <w:pStyle w:val="B1"/>
        <w:rPr>
          <w:ins w:id="231" w:author="vivo_R03" w:date="2023-05-18T00:39:00Z"/>
          <w:lang w:eastAsia="zh-CN"/>
        </w:rPr>
        <w:pPrChange w:id="232" w:author="vivo_R03" w:date="2023-05-18T00:41:00Z">
          <w:pPr>
            <w:pStyle w:val="B1"/>
            <w:ind w:firstLine="0"/>
          </w:pPr>
        </w:pPrChange>
      </w:pPr>
      <w:ins w:id="233" w:author="vivo_R03" w:date="2023-05-18T00:39:00Z">
        <w:r>
          <w:rPr>
            <w:lang w:eastAsia="zh-CN"/>
          </w:rPr>
          <w:t>-</w:t>
        </w:r>
      </w:ins>
      <w:ins w:id="234" w:author="vivo_R03" w:date="2023-05-18T00:41:00Z">
        <w:r w:rsidR="00EA3D20">
          <w:rPr>
            <w:lang w:eastAsia="zh-CN"/>
          </w:rPr>
          <w:tab/>
        </w:r>
      </w:ins>
      <w:bookmarkStart w:id="235" w:name="_Hlk135566742"/>
      <w:ins w:id="236" w:author="vivo_R03" w:date="2023-05-18T00:39:00Z">
        <w:r>
          <w:rPr>
            <w:lang w:eastAsia="zh-CN"/>
          </w:rPr>
          <w:t xml:space="preserve">The UE1 </w:t>
        </w:r>
        <w:r>
          <w:t xml:space="preserve">(Located UE) </w:t>
        </w:r>
        <w:r>
          <w:rPr>
            <w:lang w:eastAsia="zh-CN"/>
          </w:rPr>
          <w:t xml:space="preserve">returns the </w:t>
        </w:r>
        <w:r w:rsidRPr="004C7586">
          <w:rPr>
            <w:lang w:eastAsia="zh-CN"/>
          </w:rPr>
          <w:t xml:space="preserve">absolute </w:t>
        </w:r>
      </w:ins>
      <w:ins w:id="237" w:author="vivo_R03" w:date="2023-05-18T11:02:00Z">
        <w:r w:rsidR="00217931" w:rsidRPr="00A5271A">
          <w:rPr>
            <w:rFonts w:eastAsiaTheme="minorEastAsia"/>
            <w:lang w:eastAsia="zh-CN"/>
          </w:rPr>
          <w:t>location result (i.e., the absolute Location of Target UE)</w:t>
        </w:r>
      </w:ins>
      <w:ins w:id="238" w:author="vivo_R03" w:date="2023-05-18T00:39:00Z">
        <w:r>
          <w:rPr>
            <w:lang w:eastAsia="zh-CN"/>
          </w:rPr>
          <w:t xml:space="preserve"> to the UE</w:t>
        </w:r>
      </w:ins>
      <w:ins w:id="239" w:author="vivo_R4" w:date="2023-05-25T10:03:00Z">
        <w:r w:rsidR="00F629B7">
          <w:rPr>
            <w:lang w:eastAsia="zh-CN"/>
          </w:rPr>
          <w:t>x</w:t>
        </w:r>
      </w:ins>
      <w:ins w:id="240" w:author="vivo_R03" w:date="2023-05-18T00:39:00Z">
        <w:r>
          <w:rPr>
            <w:rFonts w:eastAsia="MS Mincho"/>
          </w:rPr>
          <w:t>(Target UE)</w:t>
        </w:r>
        <w:r>
          <w:rPr>
            <w:lang w:eastAsia="zh-CN"/>
          </w:rPr>
          <w:t xml:space="preserve"> </w:t>
        </w:r>
      </w:ins>
      <w:ins w:id="241" w:author="vivo_R4" w:date="2023-05-25T10:20:00Z">
        <w:r w:rsidR="00B95F02">
          <w:rPr>
            <w:lang w:eastAsia="zh-CN"/>
          </w:rPr>
          <w:t>in</w:t>
        </w:r>
      </w:ins>
      <w:ins w:id="242" w:author="vivo_R03" w:date="2023-05-18T00:39:00Z">
        <w:r>
          <w:rPr>
            <w:lang w:eastAsia="zh-CN"/>
          </w:rPr>
          <w:t xml:space="preserve"> step2</w:t>
        </w:r>
      </w:ins>
      <w:ins w:id="243" w:author="vivo_R4" w:date="2023-05-25T10:04:00Z">
        <w:r w:rsidR="00467259">
          <w:rPr>
            <w:lang w:eastAsia="zh-CN"/>
          </w:rPr>
          <w:t>3</w:t>
        </w:r>
      </w:ins>
      <w:ins w:id="244" w:author="vivo_R03" w:date="2023-05-18T00:39:00Z">
        <w:r>
          <w:rPr>
            <w:lang w:eastAsia="zh-CN"/>
          </w:rPr>
          <w:t xml:space="preserve"> over PC5</w:t>
        </w:r>
        <w:bookmarkEnd w:id="235"/>
        <w:r>
          <w:rPr>
            <w:lang w:eastAsia="zh-CN"/>
          </w:rPr>
          <w:t>.</w:t>
        </w:r>
      </w:ins>
    </w:p>
    <w:p w14:paraId="652D127F" w14:textId="77777777" w:rsidR="00A109F7" w:rsidRDefault="00A109F7" w:rsidP="00554CC1">
      <w:pPr>
        <w:rPr>
          <w:ins w:id="245" w:author="vivo_R03" w:date="2023-05-18T00:38:00Z"/>
          <w:rFonts w:eastAsiaTheme="minorEastAsia"/>
          <w:lang w:eastAsia="zh-CN"/>
        </w:rPr>
      </w:pPr>
    </w:p>
    <w:p w14:paraId="79C63C94" w14:textId="449F7FF7" w:rsidR="00A109F7" w:rsidDel="0075271B" w:rsidRDefault="00A109F7" w:rsidP="00A109F7">
      <w:pPr>
        <w:pStyle w:val="B1"/>
        <w:rPr>
          <w:del w:id="246" w:author="vivo_R03" w:date="2023-05-18T00:39:00Z"/>
        </w:rPr>
      </w:pPr>
      <w:del w:id="247" w:author="vivo_R03" w:date="2023-05-18T00:39:00Z">
        <w:r w:rsidDel="0075271B">
          <w:delText>1.</w:delText>
        </w:r>
        <w:r w:rsidDel="0075271B">
          <w:tab/>
          <w:delText xml:space="preserve">The Target UE performs step1~5 of the SL-MO-LR procedure in </w:delText>
        </w:r>
        <w:r w:rsidRPr="00536A5D" w:rsidDel="0075271B">
          <w:rPr>
            <w:highlight w:val="yellow"/>
          </w:rPr>
          <w:delText>clause 6.x.z</w:delText>
        </w:r>
        <w:r w:rsidDel="0075271B">
          <w:delText xml:space="preserve"> of TS 23.273 [8] with following adaptations:</w:delText>
        </w:r>
      </w:del>
    </w:p>
    <w:p w14:paraId="450F02CF" w14:textId="029019C1" w:rsidR="00A109F7" w:rsidDel="0075271B" w:rsidRDefault="00A109F7" w:rsidP="00A109F7">
      <w:pPr>
        <w:pStyle w:val="B2"/>
        <w:rPr>
          <w:del w:id="248" w:author="vivo_R03" w:date="2023-05-18T00:39:00Z"/>
        </w:rPr>
      </w:pPr>
      <w:del w:id="249" w:author="vivo_R03" w:date="2023-05-18T00:39:00Z">
        <w:r w:rsidDel="0075271B">
          <w:delText>-</w:delText>
        </w:r>
        <w:r w:rsidDel="0075271B">
          <w:tab/>
          <w:delText>UE1 is the Target UE that cannot set up a NAS connection or that cannot be served by a Ranging/SL positioning capable LMF, and UE2/…/UEn are Located UEs or SL Reference UEs, whereby at least one of the UE2/…/UEn are in coverage and can be served by a Ranging/SL positioning capable LMF.</w:delText>
        </w:r>
      </w:del>
    </w:p>
    <w:p w14:paraId="6BEBA194" w14:textId="61BACDA0" w:rsidR="00A109F7" w:rsidDel="0075271B" w:rsidRDefault="00A109F7" w:rsidP="00A109F7">
      <w:pPr>
        <w:pStyle w:val="B1"/>
        <w:rPr>
          <w:del w:id="250" w:author="vivo_R03" w:date="2023-05-18T00:39:00Z"/>
        </w:rPr>
      </w:pPr>
      <w:del w:id="251" w:author="vivo_R03" w:date="2023-05-18T00:39:00Z">
        <w:r w:rsidDel="0075271B">
          <w:delText>2. Target UE sends a SL positioning information request to the Located UE(s) to request for its absolute location. In this request, it may include the routing identifier, the QoS requirement, the Target UE ID (e.g. GPSI).</w:delText>
        </w:r>
      </w:del>
    </w:p>
    <w:p w14:paraId="49A29790" w14:textId="1AC4C42A" w:rsidR="00A109F7" w:rsidDel="0075271B" w:rsidRDefault="00A109F7" w:rsidP="00A109F7">
      <w:pPr>
        <w:pStyle w:val="B1"/>
        <w:rPr>
          <w:del w:id="252" w:author="vivo_R03" w:date="2023-05-18T00:39:00Z"/>
        </w:rPr>
      </w:pPr>
      <w:del w:id="253" w:author="vivo_R03" w:date="2023-05-18T00:39:00Z">
        <w:r w:rsidDel="0075271B">
          <w:delText>3.</w:delText>
        </w:r>
        <w:r w:rsidDel="0075271B">
          <w:tab/>
          <w:delText xml:space="preserve">Located UE(s) determine to proceed the SL-MO-LR with step 6~22 in </w:delText>
        </w:r>
        <w:r w:rsidRPr="00536A5D" w:rsidDel="0075271B">
          <w:rPr>
            <w:highlight w:val="yellow"/>
          </w:rPr>
          <w:delText>clause 6.x.z</w:delText>
        </w:r>
        <w:r w:rsidDel="0075271B">
          <w:delText xml:space="preserve"> of TS 23.273 [8] with following adaptions:</w:delText>
        </w:r>
      </w:del>
    </w:p>
    <w:p w14:paraId="7D9D3F42" w14:textId="2917BB57" w:rsidR="00A109F7" w:rsidDel="0075271B" w:rsidRDefault="00A109F7" w:rsidP="00A109F7">
      <w:pPr>
        <w:pStyle w:val="B2"/>
        <w:rPr>
          <w:del w:id="254" w:author="vivo_R03" w:date="2023-05-18T00:39:00Z"/>
        </w:rPr>
      </w:pPr>
      <w:del w:id="255" w:author="vivo_R03" w:date="2023-05-18T00:39:00Z">
        <w:r w:rsidDel="0075271B">
          <w:delText>-</w:delText>
        </w:r>
        <w:r w:rsidDel="0075271B">
          <w:tab/>
          <w:delText>Step 6: In addition to what is stated in step 6, UE1 further determines, based on information obtained in earlier steps, that at least one of the discovered UE2/…/UEn are in network coverage and can be served by a Ranging/SL positioning capable LMF. If so, it requests one of the UE2/…/UEn (i.e. UEx) to initiate a SL-MO-LR on its behalf.</w:delText>
        </w:r>
      </w:del>
    </w:p>
    <w:p w14:paraId="1490BFEA" w14:textId="145EF0D7" w:rsidR="00A109F7" w:rsidRPr="0010717F" w:rsidDel="0075271B" w:rsidRDefault="00A109F7" w:rsidP="00A109F7">
      <w:pPr>
        <w:pStyle w:val="EditorsNote"/>
        <w:rPr>
          <w:del w:id="256" w:author="vivo_R03" w:date="2023-05-18T00:39:00Z"/>
          <w:rFonts w:eastAsiaTheme="minorEastAsia"/>
          <w:lang w:eastAsia="zh-CN"/>
        </w:rPr>
      </w:pPr>
      <w:del w:id="257" w:author="vivo_R03" w:date="2023-05-18T00:39:00Z">
        <w:r w:rsidDel="0075271B">
          <w:rPr>
            <w:rFonts w:eastAsiaTheme="minorEastAsia"/>
            <w:lang w:eastAsia="zh-CN"/>
          </w:rPr>
          <w:delText>Editor's note:</w:delText>
        </w:r>
        <w:r w:rsidDel="0075271B">
          <w:rPr>
            <w:rFonts w:eastAsiaTheme="minorEastAsia"/>
            <w:lang w:eastAsia="zh-CN"/>
          </w:rPr>
          <w:tab/>
          <w:delText>It is FFS whether and how the SL-MO-LR is performed on behalf of Target UE.</w:delText>
        </w:r>
      </w:del>
    </w:p>
    <w:p w14:paraId="101F2E15" w14:textId="58F431D1" w:rsidR="00A109F7" w:rsidDel="0075271B" w:rsidRDefault="00A109F7" w:rsidP="00A109F7">
      <w:pPr>
        <w:pStyle w:val="B1"/>
        <w:rPr>
          <w:del w:id="258" w:author="vivo_R03" w:date="2023-05-18T00:39:00Z"/>
        </w:rPr>
      </w:pPr>
      <w:del w:id="259" w:author="vivo_R03" w:date="2023-05-18T00:39:00Z">
        <w:r w:rsidDel="0075271B">
          <w:delText>-</w:delText>
        </w:r>
        <w:r w:rsidDel="0075271B">
          <w:tab/>
          <w:delText>Steps 7 to 21 are performed by UE2/…/UEn (i.e. Located UE) instead of UE1 in the respective steps, with the following additional clarifications:</w:delText>
        </w:r>
      </w:del>
    </w:p>
    <w:p w14:paraId="17378657" w14:textId="336CFF98" w:rsidR="00A109F7" w:rsidDel="0075271B" w:rsidRDefault="00A109F7" w:rsidP="00A109F7">
      <w:pPr>
        <w:pStyle w:val="B1"/>
        <w:rPr>
          <w:del w:id="260" w:author="vivo_R03" w:date="2023-05-18T00:39:00Z"/>
        </w:rPr>
      </w:pPr>
      <w:del w:id="261" w:author="vivo_R03" w:date="2023-05-18T00:39:00Z">
        <w:r w:rsidDel="0075271B">
          <w:delText>-</w:delText>
        </w:r>
        <w:r w:rsidDel="0075271B">
          <w:tab/>
          <w:delText>Step 8: SL-MO-LR is sent by UEx and indicates that absolute location is required and may indicate the location calculation assistance is needed. Each Located UE (UE2/…/UEn) may also report the ranging/SL positioning measurement or estimation result and a deferred routing identifier to LMF via the serving AMF of each Located UE. The LMF uses the received information (i.e. ranging/SL positioning measurement or estimation result with the same deferred routing identifier) to calculate the location of the Target UE.</w:delText>
        </w:r>
      </w:del>
    </w:p>
    <w:p w14:paraId="48297F9D" w14:textId="5BEE7769" w:rsidR="00A109F7" w:rsidDel="0075271B" w:rsidRDefault="00A109F7" w:rsidP="00A109F7">
      <w:pPr>
        <w:pStyle w:val="EditorsNote"/>
        <w:rPr>
          <w:del w:id="262" w:author="vivo_R03" w:date="2023-05-18T00:39:00Z"/>
          <w:lang w:eastAsia="zh-CN"/>
        </w:rPr>
      </w:pPr>
      <w:del w:id="263" w:author="vivo_R03" w:date="2023-05-18T00:39:00Z">
        <w:r w:rsidDel="0075271B">
          <w:rPr>
            <w:lang w:eastAsia="zh-CN"/>
          </w:rPr>
          <w:delText>Editor's note:</w:delText>
        </w:r>
        <w:r w:rsidDel="0075271B">
          <w:rPr>
            <w:lang w:eastAsia="zh-CN"/>
          </w:rPr>
          <w:tab/>
        </w:r>
        <w:r w:rsidDel="0075271B">
          <w:rPr>
            <w:lang w:eastAsia="zh-CN"/>
          </w:rPr>
          <w:tab/>
          <w:delText>It is FFS how each Located UE gets the deferred routing identifier towards to a same LMF.</w:delText>
        </w:r>
      </w:del>
    </w:p>
    <w:p w14:paraId="7B1172DD" w14:textId="3B3E7D63" w:rsidR="00A109F7" w:rsidDel="0075271B" w:rsidRDefault="00A109F7" w:rsidP="00A109F7">
      <w:pPr>
        <w:pStyle w:val="EditorsNote"/>
        <w:rPr>
          <w:del w:id="264" w:author="vivo_R03" w:date="2023-05-18T00:39:00Z"/>
          <w:lang w:eastAsia="zh-CN"/>
        </w:rPr>
      </w:pPr>
      <w:del w:id="265" w:author="vivo_R03" w:date="2023-05-18T00:39:00Z">
        <w:r w:rsidDel="0075271B">
          <w:rPr>
            <w:lang w:eastAsia="zh-CN"/>
          </w:rPr>
          <w:delText>Editor's note:</w:delText>
        </w:r>
        <w:r w:rsidDel="0075271B">
          <w:rPr>
            <w:lang w:eastAsia="zh-CN"/>
          </w:rPr>
          <w:tab/>
        </w:r>
        <w:r w:rsidDel="0075271B">
          <w:rPr>
            <w:lang w:eastAsia="zh-CN"/>
          </w:rPr>
          <w:tab/>
          <w:delText>It is FFS whether step 10-18 can be skipped or not.</w:delText>
        </w:r>
      </w:del>
    </w:p>
    <w:p w14:paraId="67707767" w14:textId="372E6E15" w:rsidR="00A109F7" w:rsidRPr="00536A5D" w:rsidDel="0075271B" w:rsidRDefault="00A109F7" w:rsidP="00A109F7">
      <w:pPr>
        <w:pStyle w:val="B1"/>
        <w:rPr>
          <w:del w:id="266" w:author="vivo_R03" w:date="2023-05-18T00:39:00Z"/>
        </w:rPr>
      </w:pPr>
      <w:del w:id="267" w:author="vivo_R03" w:date="2023-05-18T00:39:00Z">
        <w:r w:rsidDel="0075271B">
          <w:lastRenderedPageBreak/>
          <w:delText>4.</w:delText>
        </w:r>
        <w:r w:rsidDel="0075271B">
          <w:tab/>
          <w:delText>The Located UE(s) sends the SL positioning information provide message including the Target UE location to the Target UE.</w:delText>
        </w:r>
      </w:del>
    </w:p>
    <w:p w14:paraId="60A192A4" w14:textId="61148C48" w:rsidR="00A109F7" w:rsidRPr="00860B54" w:rsidDel="0075271B" w:rsidRDefault="00A109F7" w:rsidP="00A109F7">
      <w:pPr>
        <w:pStyle w:val="EditorsNote"/>
        <w:rPr>
          <w:del w:id="268" w:author="vivo_R03" w:date="2023-05-18T00:39:00Z"/>
          <w:lang w:eastAsia="zh-CN"/>
        </w:rPr>
      </w:pPr>
      <w:del w:id="269" w:author="vivo_R03" w:date="2023-05-18T00:39:00Z">
        <w:r w:rsidDel="0075271B">
          <w:rPr>
            <w:lang w:eastAsia="zh-CN"/>
          </w:rPr>
          <w:delText>Editor's note:</w:delText>
        </w:r>
        <w:r w:rsidDel="0075271B">
          <w:rPr>
            <w:lang w:eastAsia="zh-CN"/>
          </w:rPr>
          <w:tab/>
          <w:delText>It is FFS the SL positioning information request message in step1 and the SL positioning information provide message in step4 are RSPP message or PC5-S message like SL positioning client UE initiated Ranging service invocation in clause 6.6.1.1.</w:delText>
        </w:r>
      </w:del>
    </w:p>
    <w:p w14:paraId="4C243E53" w14:textId="263352F8" w:rsidR="00683594" w:rsidRPr="00554CC1" w:rsidRDefault="00683594" w:rsidP="00683594">
      <w:pPr>
        <w:pStyle w:val="EditorsNote"/>
        <w:rPr>
          <w:lang w:eastAsia="zh-CN"/>
        </w:rPr>
      </w:pPr>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8"/>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 w:author="vivo_R03" w:date="2023-05-18T11:10:00Z" w:initials="vivo_R03">
    <w:p w14:paraId="462E67FC" w14:textId="1BA3E0EC" w:rsidR="00CD2D83" w:rsidRPr="00CD2D83" w:rsidRDefault="00CD2D83">
      <w:pPr>
        <w:pStyle w:val="a9"/>
        <w:rPr>
          <w:rFonts w:eastAsiaTheme="minorEastAsia"/>
          <w:lang w:eastAsia="zh-CN"/>
        </w:rPr>
      </w:pPr>
      <w:r>
        <w:rPr>
          <w:rStyle w:val="a8"/>
        </w:rPr>
        <w:annotationRef/>
      </w:r>
      <w:r>
        <w:rPr>
          <w:rFonts w:eastAsiaTheme="minorEastAsia"/>
          <w:lang w:eastAsia="zh-CN"/>
        </w:rPr>
        <w:t xml:space="preserve">The precondition is that the LMF of the located UE is </w:t>
      </w:r>
      <w:r w:rsidRPr="00CD2D83">
        <w:rPr>
          <w:rFonts w:eastAsiaTheme="minorEastAsia"/>
          <w:lang w:eastAsia="zh-CN"/>
        </w:rPr>
        <w:t>Ranging/SL positioning capable LMF</w:t>
      </w:r>
      <w:r>
        <w:rPr>
          <w:rFonts w:eastAsiaTheme="minorEastAsia"/>
          <w:lang w:eastAsia="zh-CN"/>
        </w:rPr>
        <w:t xml:space="preserve">, otherwise the UE should not be the role of Located UE, </w:t>
      </w:r>
    </w:p>
  </w:comment>
  <w:comment w:id="103" w:author="vivo_R4" w:date="2023-05-23T12:36:00Z" w:initials="vivo_R4">
    <w:p w14:paraId="71645E77" w14:textId="3600B6BB" w:rsidR="00E909C4" w:rsidRPr="00E909C4" w:rsidRDefault="00E909C4">
      <w:pPr>
        <w:pStyle w:val="a9"/>
        <w:rPr>
          <w:rFonts w:eastAsiaTheme="minorEastAsia"/>
          <w:lang w:eastAsia="zh-CN"/>
        </w:rPr>
      </w:pPr>
      <w:r>
        <w:rPr>
          <w:rStyle w:val="a8"/>
        </w:rPr>
        <w:annotationRef/>
      </w:r>
      <w:r>
        <w:rPr>
          <w:rFonts w:eastAsiaTheme="minorEastAsia"/>
          <w:lang w:eastAsia="zh-CN"/>
        </w:rPr>
        <w:t xml:space="preserve">This description is not needed as the pre-condiation states that the </w:t>
      </w:r>
      <w:r w:rsidRPr="00E909C4">
        <w:rPr>
          <w:rFonts w:eastAsiaTheme="minorEastAsia"/>
          <w:lang w:eastAsia="zh-CN"/>
        </w:rPr>
        <w:t>Located UE that is in coverage and can be served by a Ranging/SL positioning capable LMF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2E67FC" w15:done="0"/>
  <w15:commentEx w15:paraId="71645E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731B0" w16cex:dateUtc="2023-05-23T04: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2E67FC" w16cid:durableId="2810861B"/>
  <w16cid:commentId w16cid:paraId="71645E77" w16cid:durableId="281731B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6C76F" w14:textId="77777777" w:rsidR="00104D7C" w:rsidRDefault="00104D7C">
      <w:r>
        <w:separator/>
      </w:r>
    </w:p>
    <w:p w14:paraId="107DC6DE" w14:textId="77777777" w:rsidR="00104D7C" w:rsidRDefault="00104D7C"/>
  </w:endnote>
  <w:endnote w:type="continuationSeparator" w:id="0">
    <w:p w14:paraId="594EBF95" w14:textId="77777777" w:rsidR="00104D7C" w:rsidRDefault="00104D7C">
      <w:r>
        <w:continuationSeparator/>
      </w:r>
    </w:p>
    <w:p w14:paraId="3D18AB0B" w14:textId="77777777" w:rsidR="00104D7C" w:rsidRDefault="00104D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S P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C6C1B" w14:textId="77777777" w:rsidR="00104D7C" w:rsidRDefault="00104D7C">
      <w:r>
        <w:separator/>
      </w:r>
    </w:p>
    <w:p w14:paraId="767C155B" w14:textId="77777777" w:rsidR="00104D7C" w:rsidRDefault="00104D7C"/>
  </w:footnote>
  <w:footnote w:type="continuationSeparator" w:id="0">
    <w:p w14:paraId="35E0B04B" w14:textId="77777777" w:rsidR="00104D7C" w:rsidRDefault="00104D7C">
      <w:r>
        <w:continuationSeparator/>
      </w:r>
    </w:p>
    <w:p w14:paraId="07D7F255" w14:textId="77777777" w:rsidR="00104D7C" w:rsidRDefault="00104D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7pt;height:1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311C93"/>
    <w:multiLevelType w:val="hybridMultilevel"/>
    <w:tmpl w:val="29A04D00"/>
    <w:lvl w:ilvl="0" w:tplc="B89EFA2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D7A8F"/>
    <w:multiLevelType w:val="hybridMultilevel"/>
    <w:tmpl w:val="98C2DFD6"/>
    <w:lvl w:ilvl="0" w:tplc="2026DA0C">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9C2C48"/>
    <w:multiLevelType w:val="hybridMultilevel"/>
    <w:tmpl w:val="87EA8734"/>
    <w:lvl w:ilvl="0" w:tplc="9B6CEF9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4428668">
    <w:abstractNumId w:val="13"/>
  </w:num>
  <w:num w:numId="2" w16cid:durableId="997730872">
    <w:abstractNumId w:val="5"/>
  </w:num>
  <w:num w:numId="3" w16cid:durableId="323121100">
    <w:abstractNumId w:val="1"/>
  </w:num>
  <w:num w:numId="4" w16cid:durableId="989796745">
    <w:abstractNumId w:val="3"/>
  </w:num>
  <w:num w:numId="5" w16cid:durableId="1951818901">
    <w:abstractNumId w:val="11"/>
  </w:num>
  <w:num w:numId="6" w16cid:durableId="1179271879">
    <w:abstractNumId w:val="17"/>
  </w:num>
  <w:num w:numId="7" w16cid:durableId="1200315723">
    <w:abstractNumId w:val="6"/>
  </w:num>
  <w:num w:numId="8" w16cid:durableId="631908363">
    <w:abstractNumId w:val="10"/>
  </w:num>
  <w:num w:numId="9" w16cid:durableId="69545151">
    <w:abstractNumId w:val="15"/>
  </w:num>
  <w:num w:numId="10" w16cid:durableId="1408965877">
    <w:abstractNumId w:val="19"/>
  </w:num>
  <w:num w:numId="11" w16cid:durableId="2134787949">
    <w:abstractNumId w:val="7"/>
  </w:num>
  <w:num w:numId="12" w16cid:durableId="1790465440">
    <w:abstractNumId w:val="0"/>
  </w:num>
  <w:num w:numId="13" w16cid:durableId="1011031930">
    <w:abstractNumId w:val="2"/>
  </w:num>
  <w:num w:numId="14" w16cid:durableId="819230692">
    <w:abstractNumId w:val="8"/>
  </w:num>
  <w:num w:numId="15" w16cid:durableId="268007415">
    <w:abstractNumId w:val="16"/>
  </w:num>
  <w:num w:numId="16" w16cid:durableId="2019891169">
    <w:abstractNumId w:val="4"/>
  </w:num>
  <w:num w:numId="17" w16cid:durableId="631716921">
    <w:abstractNumId w:val="18"/>
  </w:num>
  <w:num w:numId="18" w16cid:durableId="1614241096">
    <w:abstractNumId w:val="9"/>
  </w:num>
  <w:num w:numId="19" w16cid:durableId="1387794670">
    <w:abstractNumId w:val="12"/>
  </w:num>
  <w:num w:numId="20" w16cid:durableId="1551650963">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4">
    <w15:presenceInfo w15:providerId="None" w15:userId="vivo_R4"/>
  </w15:person>
  <w15:person w15:author="vivo_R03">
    <w15:presenceInfo w15:providerId="None" w15:userId="vivo_R03"/>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C55"/>
    <w:rsid w:val="0000230B"/>
    <w:rsid w:val="00002842"/>
    <w:rsid w:val="00003503"/>
    <w:rsid w:val="0000385B"/>
    <w:rsid w:val="00003FAD"/>
    <w:rsid w:val="00003FE7"/>
    <w:rsid w:val="000046E3"/>
    <w:rsid w:val="00004E82"/>
    <w:rsid w:val="00005507"/>
    <w:rsid w:val="00005D97"/>
    <w:rsid w:val="00005E68"/>
    <w:rsid w:val="00006BF9"/>
    <w:rsid w:val="0000775E"/>
    <w:rsid w:val="000077C5"/>
    <w:rsid w:val="00007C50"/>
    <w:rsid w:val="00010551"/>
    <w:rsid w:val="0001087D"/>
    <w:rsid w:val="00010882"/>
    <w:rsid w:val="000108AD"/>
    <w:rsid w:val="000110EE"/>
    <w:rsid w:val="00011279"/>
    <w:rsid w:val="0001336E"/>
    <w:rsid w:val="00013850"/>
    <w:rsid w:val="00013CD6"/>
    <w:rsid w:val="0001400A"/>
    <w:rsid w:val="000150DA"/>
    <w:rsid w:val="000153C3"/>
    <w:rsid w:val="00016A41"/>
    <w:rsid w:val="000220E9"/>
    <w:rsid w:val="00022723"/>
    <w:rsid w:val="00023565"/>
    <w:rsid w:val="00024628"/>
    <w:rsid w:val="00024798"/>
    <w:rsid w:val="000253B7"/>
    <w:rsid w:val="000268FB"/>
    <w:rsid w:val="00026E8D"/>
    <w:rsid w:val="00027B9C"/>
    <w:rsid w:val="0003091B"/>
    <w:rsid w:val="00032416"/>
    <w:rsid w:val="0003278A"/>
    <w:rsid w:val="00032C4D"/>
    <w:rsid w:val="000330CD"/>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717"/>
    <w:rsid w:val="000549F0"/>
    <w:rsid w:val="000549FF"/>
    <w:rsid w:val="00054E0D"/>
    <w:rsid w:val="000559CF"/>
    <w:rsid w:val="00056F95"/>
    <w:rsid w:val="0005715C"/>
    <w:rsid w:val="00060BFA"/>
    <w:rsid w:val="00060F24"/>
    <w:rsid w:val="00061913"/>
    <w:rsid w:val="00062042"/>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764C2"/>
    <w:rsid w:val="00077C78"/>
    <w:rsid w:val="0008116D"/>
    <w:rsid w:val="000830D4"/>
    <w:rsid w:val="00084E41"/>
    <w:rsid w:val="0008565B"/>
    <w:rsid w:val="00085FC7"/>
    <w:rsid w:val="00086929"/>
    <w:rsid w:val="00090D4D"/>
    <w:rsid w:val="00090F98"/>
    <w:rsid w:val="000911FE"/>
    <w:rsid w:val="00091BA0"/>
    <w:rsid w:val="00093796"/>
    <w:rsid w:val="000946ED"/>
    <w:rsid w:val="0009483A"/>
    <w:rsid w:val="00095704"/>
    <w:rsid w:val="00095AD3"/>
    <w:rsid w:val="000964CF"/>
    <w:rsid w:val="000965B7"/>
    <w:rsid w:val="000A011B"/>
    <w:rsid w:val="000A1CE9"/>
    <w:rsid w:val="000A2B97"/>
    <w:rsid w:val="000A323F"/>
    <w:rsid w:val="000A33D3"/>
    <w:rsid w:val="000A49D3"/>
    <w:rsid w:val="000A5948"/>
    <w:rsid w:val="000A75B1"/>
    <w:rsid w:val="000A7DF8"/>
    <w:rsid w:val="000B103E"/>
    <w:rsid w:val="000B128A"/>
    <w:rsid w:val="000B131F"/>
    <w:rsid w:val="000B1493"/>
    <w:rsid w:val="000B3DD5"/>
    <w:rsid w:val="000B42CA"/>
    <w:rsid w:val="000B4D99"/>
    <w:rsid w:val="000B4D9B"/>
    <w:rsid w:val="000B50B5"/>
    <w:rsid w:val="000B6489"/>
    <w:rsid w:val="000B6F26"/>
    <w:rsid w:val="000B77DD"/>
    <w:rsid w:val="000B7867"/>
    <w:rsid w:val="000B79B7"/>
    <w:rsid w:val="000C0426"/>
    <w:rsid w:val="000C05C6"/>
    <w:rsid w:val="000C13A3"/>
    <w:rsid w:val="000C29D7"/>
    <w:rsid w:val="000C2CB4"/>
    <w:rsid w:val="000C4FE1"/>
    <w:rsid w:val="000C71AA"/>
    <w:rsid w:val="000C74FC"/>
    <w:rsid w:val="000C7A52"/>
    <w:rsid w:val="000C7FDC"/>
    <w:rsid w:val="000D0180"/>
    <w:rsid w:val="000D03C8"/>
    <w:rsid w:val="000D0729"/>
    <w:rsid w:val="000D0F88"/>
    <w:rsid w:val="000D0FDE"/>
    <w:rsid w:val="000D1BFB"/>
    <w:rsid w:val="000D2E76"/>
    <w:rsid w:val="000D40A1"/>
    <w:rsid w:val="000D4E1D"/>
    <w:rsid w:val="000D59E4"/>
    <w:rsid w:val="000D5EA8"/>
    <w:rsid w:val="000D5EAF"/>
    <w:rsid w:val="000D70EA"/>
    <w:rsid w:val="000E1665"/>
    <w:rsid w:val="000E44F6"/>
    <w:rsid w:val="000E4A4B"/>
    <w:rsid w:val="000E4A97"/>
    <w:rsid w:val="000E6197"/>
    <w:rsid w:val="000E73C6"/>
    <w:rsid w:val="000F0450"/>
    <w:rsid w:val="000F06D8"/>
    <w:rsid w:val="000F1490"/>
    <w:rsid w:val="000F2A5C"/>
    <w:rsid w:val="000F3035"/>
    <w:rsid w:val="000F4902"/>
    <w:rsid w:val="000F5D71"/>
    <w:rsid w:val="000F5E59"/>
    <w:rsid w:val="000F60B7"/>
    <w:rsid w:val="000F67B7"/>
    <w:rsid w:val="000F77CC"/>
    <w:rsid w:val="000F79F7"/>
    <w:rsid w:val="000F7F37"/>
    <w:rsid w:val="0010191A"/>
    <w:rsid w:val="00101FFB"/>
    <w:rsid w:val="0010430B"/>
    <w:rsid w:val="00104CDA"/>
    <w:rsid w:val="00104D7C"/>
    <w:rsid w:val="001059D1"/>
    <w:rsid w:val="001076E0"/>
    <w:rsid w:val="0010795D"/>
    <w:rsid w:val="00107A82"/>
    <w:rsid w:val="00107E22"/>
    <w:rsid w:val="00110662"/>
    <w:rsid w:val="0011076A"/>
    <w:rsid w:val="0011158C"/>
    <w:rsid w:val="00111E3C"/>
    <w:rsid w:val="00112BF1"/>
    <w:rsid w:val="0011387E"/>
    <w:rsid w:val="001142B0"/>
    <w:rsid w:val="00114F38"/>
    <w:rsid w:val="001156E9"/>
    <w:rsid w:val="001205BE"/>
    <w:rsid w:val="00120763"/>
    <w:rsid w:val="0012113A"/>
    <w:rsid w:val="00121A78"/>
    <w:rsid w:val="00122017"/>
    <w:rsid w:val="00122F37"/>
    <w:rsid w:val="001242C5"/>
    <w:rsid w:val="00124F02"/>
    <w:rsid w:val="0012561F"/>
    <w:rsid w:val="00126564"/>
    <w:rsid w:val="001265BC"/>
    <w:rsid w:val="00126856"/>
    <w:rsid w:val="00127379"/>
    <w:rsid w:val="001300B5"/>
    <w:rsid w:val="001306C0"/>
    <w:rsid w:val="0013106F"/>
    <w:rsid w:val="00131D3C"/>
    <w:rsid w:val="0013272A"/>
    <w:rsid w:val="00134ADA"/>
    <w:rsid w:val="0013518E"/>
    <w:rsid w:val="0013558E"/>
    <w:rsid w:val="00136292"/>
    <w:rsid w:val="00136E1D"/>
    <w:rsid w:val="001378CD"/>
    <w:rsid w:val="00137A15"/>
    <w:rsid w:val="0014061E"/>
    <w:rsid w:val="0014072B"/>
    <w:rsid w:val="00140AC7"/>
    <w:rsid w:val="00140D82"/>
    <w:rsid w:val="001412C9"/>
    <w:rsid w:val="00141776"/>
    <w:rsid w:val="001428B7"/>
    <w:rsid w:val="001452BD"/>
    <w:rsid w:val="0014582F"/>
    <w:rsid w:val="00146882"/>
    <w:rsid w:val="0014688E"/>
    <w:rsid w:val="00147EAA"/>
    <w:rsid w:val="001508E9"/>
    <w:rsid w:val="001512CD"/>
    <w:rsid w:val="00151A7D"/>
    <w:rsid w:val="001520C4"/>
    <w:rsid w:val="001520C5"/>
    <w:rsid w:val="00152663"/>
    <w:rsid w:val="00152E53"/>
    <w:rsid w:val="001538DF"/>
    <w:rsid w:val="0015486B"/>
    <w:rsid w:val="00156945"/>
    <w:rsid w:val="00156FE0"/>
    <w:rsid w:val="00161001"/>
    <w:rsid w:val="001616A1"/>
    <w:rsid w:val="00161B39"/>
    <w:rsid w:val="00161D07"/>
    <w:rsid w:val="00162A61"/>
    <w:rsid w:val="00163C76"/>
    <w:rsid w:val="00163E01"/>
    <w:rsid w:val="00164342"/>
    <w:rsid w:val="00165ED1"/>
    <w:rsid w:val="0016629F"/>
    <w:rsid w:val="00166D3D"/>
    <w:rsid w:val="001673CA"/>
    <w:rsid w:val="00167AF3"/>
    <w:rsid w:val="00170A7C"/>
    <w:rsid w:val="0017207F"/>
    <w:rsid w:val="001721BC"/>
    <w:rsid w:val="001731A2"/>
    <w:rsid w:val="00173285"/>
    <w:rsid w:val="001736B5"/>
    <w:rsid w:val="00173A57"/>
    <w:rsid w:val="001750EF"/>
    <w:rsid w:val="001758CB"/>
    <w:rsid w:val="001765B4"/>
    <w:rsid w:val="00176CD0"/>
    <w:rsid w:val="00177DD2"/>
    <w:rsid w:val="00177EFC"/>
    <w:rsid w:val="0018005D"/>
    <w:rsid w:val="001802CC"/>
    <w:rsid w:val="0018066F"/>
    <w:rsid w:val="001806F6"/>
    <w:rsid w:val="0018079C"/>
    <w:rsid w:val="001811A9"/>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1DAF"/>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84"/>
    <w:rsid w:val="001B3759"/>
    <w:rsid w:val="001B3D20"/>
    <w:rsid w:val="001B4DFC"/>
    <w:rsid w:val="001B53F4"/>
    <w:rsid w:val="001B5427"/>
    <w:rsid w:val="001B546B"/>
    <w:rsid w:val="001B5EBE"/>
    <w:rsid w:val="001B7516"/>
    <w:rsid w:val="001C08BE"/>
    <w:rsid w:val="001C0A43"/>
    <w:rsid w:val="001C17E1"/>
    <w:rsid w:val="001C1E41"/>
    <w:rsid w:val="001C2D22"/>
    <w:rsid w:val="001C4445"/>
    <w:rsid w:val="001C488F"/>
    <w:rsid w:val="001C50F0"/>
    <w:rsid w:val="001C5E4F"/>
    <w:rsid w:val="001C6359"/>
    <w:rsid w:val="001C672D"/>
    <w:rsid w:val="001C74D2"/>
    <w:rsid w:val="001C77F4"/>
    <w:rsid w:val="001D02FB"/>
    <w:rsid w:val="001D0332"/>
    <w:rsid w:val="001D0433"/>
    <w:rsid w:val="001D06A4"/>
    <w:rsid w:val="001D1200"/>
    <w:rsid w:val="001D1AD5"/>
    <w:rsid w:val="001D1FB4"/>
    <w:rsid w:val="001D2DF9"/>
    <w:rsid w:val="001D3109"/>
    <w:rsid w:val="001D337F"/>
    <w:rsid w:val="001D401B"/>
    <w:rsid w:val="001D4FFA"/>
    <w:rsid w:val="001D6EE1"/>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1F73DE"/>
    <w:rsid w:val="001F7992"/>
    <w:rsid w:val="00200C7B"/>
    <w:rsid w:val="00201759"/>
    <w:rsid w:val="002018FF"/>
    <w:rsid w:val="002021FC"/>
    <w:rsid w:val="002043CF"/>
    <w:rsid w:val="00205F81"/>
    <w:rsid w:val="00205FB7"/>
    <w:rsid w:val="00206169"/>
    <w:rsid w:val="002073C8"/>
    <w:rsid w:val="00207F20"/>
    <w:rsid w:val="002102F5"/>
    <w:rsid w:val="002104A0"/>
    <w:rsid w:val="002113F8"/>
    <w:rsid w:val="002122C3"/>
    <w:rsid w:val="00212A86"/>
    <w:rsid w:val="0021395C"/>
    <w:rsid w:val="0021576A"/>
    <w:rsid w:val="00215B76"/>
    <w:rsid w:val="00216F4A"/>
    <w:rsid w:val="00217931"/>
    <w:rsid w:val="00220378"/>
    <w:rsid w:val="00220AEB"/>
    <w:rsid w:val="002219F8"/>
    <w:rsid w:val="00221C54"/>
    <w:rsid w:val="00221F47"/>
    <w:rsid w:val="00223494"/>
    <w:rsid w:val="00223D76"/>
    <w:rsid w:val="00225EEA"/>
    <w:rsid w:val="00227B72"/>
    <w:rsid w:val="0023064F"/>
    <w:rsid w:val="00230A69"/>
    <w:rsid w:val="00232176"/>
    <w:rsid w:val="002322E5"/>
    <w:rsid w:val="00232A66"/>
    <w:rsid w:val="00233A50"/>
    <w:rsid w:val="00233D68"/>
    <w:rsid w:val="00235221"/>
    <w:rsid w:val="00235368"/>
    <w:rsid w:val="00237043"/>
    <w:rsid w:val="002406EC"/>
    <w:rsid w:val="00241068"/>
    <w:rsid w:val="00241D00"/>
    <w:rsid w:val="00241E53"/>
    <w:rsid w:val="0024206B"/>
    <w:rsid w:val="002427ED"/>
    <w:rsid w:val="00242A2F"/>
    <w:rsid w:val="002431C9"/>
    <w:rsid w:val="002441D6"/>
    <w:rsid w:val="0024488D"/>
    <w:rsid w:val="00245017"/>
    <w:rsid w:val="002451C1"/>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4EB"/>
    <w:rsid w:val="00254D03"/>
    <w:rsid w:val="0025520E"/>
    <w:rsid w:val="00257C37"/>
    <w:rsid w:val="00260A35"/>
    <w:rsid w:val="00260C09"/>
    <w:rsid w:val="00260FBA"/>
    <w:rsid w:val="00261D77"/>
    <w:rsid w:val="00261E4E"/>
    <w:rsid w:val="0026236D"/>
    <w:rsid w:val="00262BEF"/>
    <w:rsid w:val="00262C6D"/>
    <w:rsid w:val="0026332C"/>
    <w:rsid w:val="002657DD"/>
    <w:rsid w:val="00265D70"/>
    <w:rsid w:val="00267FC8"/>
    <w:rsid w:val="002707A8"/>
    <w:rsid w:val="00270D4F"/>
    <w:rsid w:val="00270F91"/>
    <w:rsid w:val="00271A3E"/>
    <w:rsid w:val="002723FA"/>
    <w:rsid w:val="00272E73"/>
    <w:rsid w:val="002732F7"/>
    <w:rsid w:val="00273AF8"/>
    <w:rsid w:val="00273D31"/>
    <w:rsid w:val="0027499D"/>
    <w:rsid w:val="002756C1"/>
    <w:rsid w:val="00275FD2"/>
    <w:rsid w:val="002761A8"/>
    <w:rsid w:val="00276C47"/>
    <w:rsid w:val="00276C68"/>
    <w:rsid w:val="00277AAA"/>
    <w:rsid w:val="0028020F"/>
    <w:rsid w:val="002804F9"/>
    <w:rsid w:val="00280862"/>
    <w:rsid w:val="00281104"/>
    <w:rsid w:val="00281F13"/>
    <w:rsid w:val="00282911"/>
    <w:rsid w:val="00282E1C"/>
    <w:rsid w:val="00282EEC"/>
    <w:rsid w:val="0028559A"/>
    <w:rsid w:val="00285692"/>
    <w:rsid w:val="00286417"/>
    <w:rsid w:val="0028786F"/>
    <w:rsid w:val="00287A12"/>
    <w:rsid w:val="00287B41"/>
    <w:rsid w:val="00290670"/>
    <w:rsid w:val="00291038"/>
    <w:rsid w:val="00292E3B"/>
    <w:rsid w:val="002934C0"/>
    <w:rsid w:val="002943A4"/>
    <w:rsid w:val="00294EA8"/>
    <w:rsid w:val="002957E8"/>
    <w:rsid w:val="00295FEC"/>
    <w:rsid w:val="0029673F"/>
    <w:rsid w:val="002A02E0"/>
    <w:rsid w:val="002A0486"/>
    <w:rsid w:val="002A062F"/>
    <w:rsid w:val="002A3903"/>
    <w:rsid w:val="002A3C41"/>
    <w:rsid w:val="002A59EF"/>
    <w:rsid w:val="002A5BF3"/>
    <w:rsid w:val="002A6F90"/>
    <w:rsid w:val="002A7929"/>
    <w:rsid w:val="002B051E"/>
    <w:rsid w:val="002B114D"/>
    <w:rsid w:val="002B1D85"/>
    <w:rsid w:val="002B21E7"/>
    <w:rsid w:val="002B2A8F"/>
    <w:rsid w:val="002B2ABA"/>
    <w:rsid w:val="002B46FF"/>
    <w:rsid w:val="002B4882"/>
    <w:rsid w:val="002B527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57C"/>
    <w:rsid w:val="002D5CFB"/>
    <w:rsid w:val="002D5E9C"/>
    <w:rsid w:val="002D7DAF"/>
    <w:rsid w:val="002E199D"/>
    <w:rsid w:val="002E1ACE"/>
    <w:rsid w:val="002E1B45"/>
    <w:rsid w:val="002E2018"/>
    <w:rsid w:val="002E2B0E"/>
    <w:rsid w:val="002E2C72"/>
    <w:rsid w:val="002E38F8"/>
    <w:rsid w:val="002E3C97"/>
    <w:rsid w:val="002E4026"/>
    <w:rsid w:val="002E41F3"/>
    <w:rsid w:val="002E4AA9"/>
    <w:rsid w:val="002E4E29"/>
    <w:rsid w:val="002E54CA"/>
    <w:rsid w:val="002E6D0D"/>
    <w:rsid w:val="002E7D6C"/>
    <w:rsid w:val="002F0809"/>
    <w:rsid w:val="002F0C12"/>
    <w:rsid w:val="002F0E42"/>
    <w:rsid w:val="002F2DB7"/>
    <w:rsid w:val="002F400D"/>
    <w:rsid w:val="002F4B59"/>
    <w:rsid w:val="002F4F84"/>
    <w:rsid w:val="002F5879"/>
    <w:rsid w:val="002F688D"/>
    <w:rsid w:val="002F702C"/>
    <w:rsid w:val="002F7117"/>
    <w:rsid w:val="002F7A8F"/>
    <w:rsid w:val="002F7F76"/>
    <w:rsid w:val="0030069C"/>
    <w:rsid w:val="00301264"/>
    <w:rsid w:val="0030127B"/>
    <w:rsid w:val="00301754"/>
    <w:rsid w:val="003034B2"/>
    <w:rsid w:val="00305613"/>
    <w:rsid w:val="00305F20"/>
    <w:rsid w:val="00306F5D"/>
    <w:rsid w:val="00310B0A"/>
    <w:rsid w:val="0031175D"/>
    <w:rsid w:val="00312459"/>
    <w:rsid w:val="003142A3"/>
    <w:rsid w:val="0031486D"/>
    <w:rsid w:val="00314F7F"/>
    <w:rsid w:val="003153C7"/>
    <w:rsid w:val="00316463"/>
    <w:rsid w:val="00316798"/>
    <w:rsid w:val="00317BA6"/>
    <w:rsid w:val="003200E0"/>
    <w:rsid w:val="0032155D"/>
    <w:rsid w:val="00321EEC"/>
    <w:rsid w:val="00323DAB"/>
    <w:rsid w:val="003244C5"/>
    <w:rsid w:val="00324F09"/>
    <w:rsid w:val="00325BE6"/>
    <w:rsid w:val="003264F1"/>
    <w:rsid w:val="00326C39"/>
    <w:rsid w:val="0032779C"/>
    <w:rsid w:val="00327CA6"/>
    <w:rsid w:val="00331F83"/>
    <w:rsid w:val="003325CD"/>
    <w:rsid w:val="00333038"/>
    <w:rsid w:val="003338BB"/>
    <w:rsid w:val="003349DF"/>
    <w:rsid w:val="00334F89"/>
    <w:rsid w:val="00335D2E"/>
    <w:rsid w:val="003366C2"/>
    <w:rsid w:val="0034090A"/>
    <w:rsid w:val="00340958"/>
    <w:rsid w:val="0034141F"/>
    <w:rsid w:val="00341654"/>
    <w:rsid w:val="003422C7"/>
    <w:rsid w:val="00342653"/>
    <w:rsid w:val="00345264"/>
    <w:rsid w:val="003456D5"/>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86A"/>
    <w:rsid w:val="003619B5"/>
    <w:rsid w:val="00361C57"/>
    <w:rsid w:val="003631B0"/>
    <w:rsid w:val="00363BB4"/>
    <w:rsid w:val="00364C69"/>
    <w:rsid w:val="003652A8"/>
    <w:rsid w:val="00365501"/>
    <w:rsid w:val="003655BA"/>
    <w:rsid w:val="00366A4A"/>
    <w:rsid w:val="00367112"/>
    <w:rsid w:val="0036751D"/>
    <w:rsid w:val="00367599"/>
    <w:rsid w:val="0036777B"/>
    <w:rsid w:val="00367B09"/>
    <w:rsid w:val="003709FD"/>
    <w:rsid w:val="003711B4"/>
    <w:rsid w:val="00371489"/>
    <w:rsid w:val="00371C7E"/>
    <w:rsid w:val="00372C13"/>
    <w:rsid w:val="00372FE8"/>
    <w:rsid w:val="00374A17"/>
    <w:rsid w:val="003757F0"/>
    <w:rsid w:val="00375AFF"/>
    <w:rsid w:val="00375C1A"/>
    <w:rsid w:val="0038028D"/>
    <w:rsid w:val="00380585"/>
    <w:rsid w:val="00380A07"/>
    <w:rsid w:val="00380E86"/>
    <w:rsid w:val="00380F19"/>
    <w:rsid w:val="00382742"/>
    <w:rsid w:val="00383F2D"/>
    <w:rsid w:val="003842AC"/>
    <w:rsid w:val="00384D8F"/>
    <w:rsid w:val="00385774"/>
    <w:rsid w:val="00385B51"/>
    <w:rsid w:val="0038795A"/>
    <w:rsid w:val="003903BA"/>
    <w:rsid w:val="00390A64"/>
    <w:rsid w:val="00391008"/>
    <w:rsid w:val="00391607"/>
    <w:rsid w:val="00391898"/>
    <w:rsid w:val="003919F5"/>
    <w:rsid w:val="00391B9A"/>
    <w:rsid w:val="00391CE5"/>
    <w:rsid w:val="00391F14"/>
    <w:rsid w:val="0039273B"/>
    <w:rsid w:val="003927D1"/>
    <w:rsid w:val="00392EA7"/>
    <w:rsid w:val="00393992"/>
    <w:rsid w:val="00393E52"/>
    <w:rsid w:val="003948EF"/>
    <w:rsid w:val="00395453"/>
    <w:rsid w:val="003959CB"/>
    <w:rsid w:val="003960DE"/>
    <w:rsid w:val="00396920"/>
    <w:rsid w:val="00396CFF"/>
    <w:rsid w:val="003970D5"/>
    <w:rsid w:val="00397CED"/>
    <w:rsid w:val="00397F82"/>
    <w:rsid w:val="00397FCF"/>
    <w:rsid w:val="003A02E5"/>
    <w:rsid w:val="003A11FD"/>
    <w:rsid w:val="003A1A6A"/>
    <w:rsid w:val="003A2234"/>
    <w:rsid w:val="003A376F"/>
    <w:rsid w:val="003A3BC8"/>
    <w:rsid w:val="003A3FD5"/>
    <w:rsid w:val="003A5197"/>
    <w:rsid w:val="003A5412"/>
    <w:rsid w:val="003A54C8"/>
    <w:rsid w:val="003A5ED7"/>
    <w:rsid w:val="003A6120"/>
    <w:rsid w:val="003A69B6"/>
    <w:rsid w:val="003A6AB2"/>
    <w:rsid w:val="003B00A0"/>
    <w:rsid w:val="003B01EE"/>
    <w:rsid w:val="003B020E"/>
    <w:rsid w:val="003B0FC2"/>
    <w:rsid w:val="003B2610"/>
    <w:rsid w:val="003B2E77"/>
    <w:rsid w:val="003B2F4F"/>
    <w:rsid w:val="003B3C06"/>
    <w:rsid w:val="003B3C85"/>
    <w:rsid w:val="003B59D6"/>
    <w:rsid w:val="003B7365"/>
    <w:rsid w:val="003B7948"/>
    <w:rsid w:val="003C02B3"/>
    <w:rsid w:val="003C0BE7"/>
    <w:rsid w:val="003C142E"/>
    <w:rsid w:val="003C180B"/>
    <w:rsid w:val="003C2BCF"/>
    <w:rsid w:val="003C599D"/>
    <w:rsid w:val="003C7614"/>
    <w:rsid w:val="003C782C"/>
    <w:rsid w:val="003D022D"/>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5916"/>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FC1"/>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52A"/>
    <w:rsid w:val="00413AFE"/>
    <w:rsid w:val="00413EBC"/>
    <w:rsid w:val="00413F2E"/>
    <w:rsid w:val="004150A9"/>
    <w:rsid w:val="00415A21"/>
    <w:rsid w:val="00415DD9"/>
    <w:rsid w:val="00415F00"/>
    <w:rsid w:val="004160FB"/>
    <w:rsid w:val="00416931"/>
    <w:rsid w:val="00416C0A"/>
    <w:rsid w:val="00417940"/>
    <w:rsid w:val="00422FC5"/>
    <w:rsid w:val="00423407"/>
    <w:rsid w:val="00423BDB"/>
    <w:rsid w:val="00423F36"/>
    <w:rsid w:val="0042449E"/>
    <w:rsid w:val="004244F2"/>
    <w:rsid w:val="004268FC"/>
    <w:rsid w:val="00426AB6"/>
    <w:rsid w:val="00426BB0"/>
    <w:rsid w:val="0043031B"/>
    <w:rsid w:val="00431100"/>
    <w:rsid w:val="00431F48"/>
    <w:rsid w:val="00432A33"/>
    <w:rsid w:val="00433E88"/>
    <w:rsid w:val="00434BDE"/>
    <w:rsid w:val="00436F88"/>
    <w:rsid w:val="00437A44"/>
    <w:rsid w:val="00440861"/>
    <w:rsid w:val="00441C32"/>
    <w:rsid w:val="00441E13"/>
    <w:rsid w:val="00442A59"/>
    <w:rsid w:val="00443252"/>
    <w:rsid w:val="004438D7"/>
    <w:rsid w:val="00443F2F"/>
    <w:rsid w:val="004452BF"/>
    <w:rsid w:val="00446B64"/>
    <w:rsid w:val="004478B2"/>
    <w:rsid w:val="004503FD"/>
    <w:rsid w:val="00450E86"/>
    <w:rsid w:val="00451244"/>
    <w:rsid w:val="0045374B"/>
    <w:rsid w:val="00453A49"/>
    <w:rsid w:val="00453D72"/>
    <w:rsid w:val="0045410E"/>
    <w:rsid w:val="00455110"/>
    <w:rsid w:val="004565EE"/>
    <w:rsid w:val="004603EE"/>
    <w:rsid w:val="004611C8"/>
    <w:rsid w:val="00461BC5"/>
    <w:rsid w:val="0046254E"/>
    <w:rsid w:val="004625E3"/>
    <w:rsid w:val="00462B3D"/>
    <w:rsid w:val="00463840"/>
    <w:rsid w:val="004639BF"/>
    <w:rsid w:val="0046434C"/>
    <w:rsid w:val="00464F7D"/>
    <w:rsid w:val="00465AD0"/>
    <w:rsid w:val="00465DB0"/>
    <w:rsid w:val="00466150"/>
    <w:rsid w:val="0046675F"/>
    <w:rsid w:val="00467259"/>
    <w:rsid w:val="00467673"/>
    <w:rsid w:val="00470CA4"/>
    <w:rsid w:val="00470CE8"/>
    <w:rsid w:val="004713FC"/>
    <w:rsid w:val="00471719"/>
    <w:rsid w:val="00472B7F"/>
    <w:rsid w:val="004745FD"/>
    <w:rsid w:val="00475DED"/>
    <w:rsid w:val="00476300"/>
    <w:rsid w:val="00476D1C"/>
    <w:rsid w:val="004774B4"/>
    <w:rsid w:val="00480A98"/>
    <w:rsid w:val="00481CD8"/>
    <w:rsid w:val="004821D9"/>
    <w:rsid w:val="00482537"/>
    <w:rsid w:val="00482DD7"/>
    <w:rsid w:val="00482F42"/>
    <w:rsid w:val="00483322"/>
    <w:rsid w:val="00483E3C"/>
    <w:rsid w:val="0048457A"/>
    <w:rsid w:val="00485470"/>
    <w:rsid w:val="004862C2"/>
    <w:rsid w:val="0048675E"/>
    <w:rsid w:val="00491A0E"/>
    <w:rsid w:val="00494686"/>
    <w:rsid w:val="0049476B"/>
    <w:rsid w:val="00494BC5"/>
    <w:rsid w:val="004953B2"/>
    <w:rsid w:val="00497688"/>
    <w:rsid w:val="00497CF6"/>
    <w:rsid w:val="004A11B0"/>
    <w:rsid w:val="004A12C4"/>
    <w:rsid w:val="004A1D6F"/>
    <w:rsid w:val="004A2899"/>
    <w:rsid w:val="004A28DB"/>
    <w:rsid w:val="004A3E99"/>
    <w:rsid w:val="004A4199"/>
    <w:rsid w:val="004A4BB5"/>
    <w:rsid w:val="004A4BD7"/>
    <w:rsid w:val="004A52D8"/>
    <w:rsid w:val="004A57A6"/>
    <w:rsid w:val="004A5B0C"/>
    <w:rsid w:val="004A5BEF"/>
    <w:rsid w:val="004B08B3"/>
    <w:rsid w:val="004B28C5"/>
    <w:rsid w:val="004B28FE"/>
    <w:rsid w:val="004B3872"/>
    <w:rsid w:val="004B3A9A"/>
    <w:rsid w:val="004B4214"/>
    <w:rsid w:val="004B48B8"/>
    <w:rsid w:val="004B5853"/>
    <w:rsid w:val="004B7262"/>
    <w:rsid w:val="004B735A"/>
    <w:rsid w:val="004B7CB0"/>
    <w:rsid w:val="004B7F5D"/>
    <w:rsid w:val="004C025E"/>
    <w:rsid w:val="004C04D2"/>
    <w:rsid w:val="004C0B1B"/>
    <w:rsid w:val="004C0E3F"/>
    <w:rsid w:val="004C11D9"/>
    <w:rsid w:val="004C2A9C"/>
    <w:rsid w:val="004C49BC"/>
    <w:rsid w:val="004C531F"/>
    <w:rsid w:val="004C53D4"/>
    <w:rsid w:val="004C540F"/>
    <w:rsid w:val="004C6763"/>
    <w:rsid w:val="004C6ACF"/>
    <w:rsid w:val="004C72C6"/>
    <w:rsid w:val="004C738E"/>
    <w:rsid w:val="004C7586"/>
    <w:rsid w:val="004C75E7"/>
    <w:rsid w:val="004C7783"/>
    <w:rsid w:val="004C7A5D"/>
    <w:rsid w:val="004D0285"/>
    <w:rsid w:val="004D051B"/>
    <w:rsid w:val="004D0CAD"/>
    <w:rsid w:val="004D1BBE"/>
    <w:rsid w:val="004D1C86"/>
    <w:rsid w:val="004D1D31"/>
    <w:rsid w:val="004D1D8B"/>
    <w:rsid w:val="004D40BC"/>
    <w:rsid w:val="004D63EC"/>
    <w:rsid w:val="004D64F8"/>
    <w:rsid w:val="004D6700"/>
    <w:rsid w:val="004D6D97"/>
    <w:rsid w:val="004D7867"/>
    <w:rsid w:val="004E10D6"/>
    <w:rsid w:val="004E1409"/>
    <w:rsid w:val="004E144D"/>
    <w:rsid w:val="004E1A21"/>
    <w:rsid w:val="004E21C2"/>
    <w:rsid w:val="004E4A9B"/>
    <w:rsid w:val="004E4DB3"/>
    <w:rsid w:val="004E4E8F"/>
    <w:rsid w:val="004E59B7"/>
    <w:rsid w:val="004E5C05"/>
    <w:rsid w:val="004E5D4F"/>
    <w:rsid w:val="004E7315"/>
    <w:rsid w:val="004E7D1A"/>
    <w:rsid w:val="004E7D94"/>
    <w:rsid w:val="004F0B8C"/>
    <w:rsid w:val="004F0C9A"/>
    <w:rsid w:val="004F162D"/>
    <w:rsid w:val="004F1C34"/>
    <w:rsid w:val="004F277A"/>
    <w:rsid w:val="004F3D4A"/>
    <w:rsid w:val="004F5A0E"/>
    <w:rsid w:val="004F7074"/>
    <w:rsid w:val="004F7AA8"/>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07D00"/>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F0"/>
    <w:rsid w:val="00521F78"/>
    <w:rsid w:val="00524196"/>
    <w:rsid w:val="005244BB"/>
    <w:rsid w:val="00526F46"/>
    <w:rsid w:val="00526FD3"/>
    <w:rsid w:val="00527F42"/>
    <w:rsid w:val="005304F4"/>
    <w:rsid w:val="0053060A"/>
    <w:rsid w:val="00531104"/>
    <w:rsid w:val="00531F30"/>
    <w:rsid w:val="00532701"/>
    <w:rsid w:val="00533891"/>
    <w:rsid w:val="00533EA7"/>
    <w:rsid w:val="005345ED"/>
    <w:rsid w:val="005348AA"/>
    <w:rsid w:val="00535204"/>
    <w:rsid w:val="00535C60"/>
    <w:rsid w:val="00536096"/>
    <w:rsid w:val="00536771"/>
    <w:rsid w:val="00536988"/>
    <w:rsid w:val="00536E09"/>
    <w:rsid w:val="005372E9"/>
    <w:rsid w:val="005408D6"/>
    <w:rsid w:val="005418BE"/>
    <w:rsid w:val="00541980"/>
    <w:rsid w:val="00541BDE"/>
    <w:rsid w:val="00541E59"/>
    <w:rsid w:val="00543E55"/>
    <w:rsid w:val="00543F19"/>
    <w:rsid w:val="005446D6"/>
    <w:rsid w:val="005464CD"/>
    <w:rsid w:val="00546563"/>
    <w:rsid w:val="0055150E"/>
    <w:rsid w:val="00552D00"/>
    <w:rsid w:val="00552EDB"/>
    <w:rsid w:val="0055392F"/>
    <w:rsid w:val="00553C48"/>
    <w:rsid w:val="00553DAD"/>
    <w:rsid w:val="00554C55"/>
    <w:rsid w:val="00554CC1"/>
    <w:rsid w:val="00555962"/>
    <w:rsid w:val="00555F6C"/>
    <w:rsid w:val="00556068"/>
    <w:rsid w:val="005568FB"/>
    <w:rsid w:val="005610B6"/>
    <w:rsid w:val="00561209"/>
    <w:rsid w:val="005612D1"/>
    <w:rsid w:val="0056208F"/>
    <w:rsid w:val="0056459E"/>
    <w:rsid w:val="005654CA"/>
    <w:rsid w:val="005657E5"/>
    <w:rsid w:val="00566A66"/>
    <w:rsid w:val="00566F8A"/>
    <w:rsid w:val="00567317"/>
    <w:rsid w:val="00567E67"/>
    <w:rsid w:val="00572BA6"/>
    <w:rsid w:val="00573C90"/>
    <w:rsid w:val="005740EA"/>
    <w:rsid w:val="005746B5"/>
    <w:rsid w:val="00574A05"/>
    <w:rsid w:val="0057683F"/>
    <w:rsid w:val="00576F70"/>
    <w:rsid w:val="0057797A"/>
    <w:rsid w:val="00577AE4"/>
    <w:rsid w:val="00577C3B"/>
    <w:rsid w:val="005805A7"/>
    <w:rsid w:val="00580772"/>
    <w:rsid w:val="00581C35"/>
    <w:rsid w:val="00582750"/>
    <w:rsid w:val="005827C3"/>
    <w:rsid w:val="00582896"/>
    <w:rsid w:val="00582D40"/>
    <w:rsid w:val="00584271"/>
    <w:rsid w:val="005860AC"/>
    <w:rsid w:val="00586604"/>
    <w:rsid w:val="005871FC"/>
    <w:rsid w:val="00590772"/>
    <w:rsid w:val="00590E81"/>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023"/>
    <w:rsid w:val="005B20BE"/>
    <w:rsid w:val="005B278B"/>
    <w:rsid w:val="005B33C8"/>
    <w:rsid w:val="005B3844"/>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3A1"/>
    <w:rsid w:val="005D48A6"/>
    <w:rsid w:val="005D5544"/>
    <w:rsid w:val="005D5CFE"/>
    <w:rsid w:val="005D6828"/>
    <w:rsid w:val="005D744C"/>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4C1A"/>
    <w:rsid w:val="005F59AD"/>
    <w:rsid w:val="005F59D9"/>
    <w:rsid w:val="005F76E9"/>
    <w:rsid w:val="0060036D"/>
    <w:rsid w:val="006003FF"/>
    <w:rsid w:val="0060193A"/>
    <w:rsid w:val="00601CC9"/>
    <w:rsid w:val="0060356D"/>
    <w:rsid w:val="00603FD0"/>
    <w:rsid w:val="00605104"/>
    <w:rsid w:val="0060659E"/>
    <w:rsid w:val="00607E2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155"/>
    <w:rsid w:val="00624D85"/>
    <w:rsid w:val="00624FCE"/>
    <w:rsid w:val="00625007"/>
    <w:rsid w:val="006278F1"/>
    <w:rsid w:val="00632EFB"/>
    <w:rsid w:val="00632F1F"/>
    <w:rsid w:val="00635AB9"/>
    <w:rsid w:val="00640010"/>
    <w:rsid w:val="006402FF"/>
    <w:rsid w:val="00640B4B"/>
    <w:rsid w:val="0064130B"/>
    <w:rsid w:val="0064146B"/>
    <w:rsid w:val="00642055"/>
    <w:rsid w:val="00644664"/>
    <w:rsid w:val="00644B01"/>
    <w:rsid w:val="00644DDA"/>
    <w:rsid w:val="006454F4"/>
    <w:rsid w:val="00646281"/>
    <w:rsid w:val="006462C1"/>
    <w:rsid w:val="00651D13"/>
    <w:rsid w:val="0065267B"/>
    <w:rsid w:val="0065339E"/>
    <w:rsid w:val="006539B5"/>
    <w:rsid w:val="006547E7"/>
    <w:rsid w:val="00655BED"/>
    <w:rsid w:val="006578D9"/>
    <w:rsid w:val="0066251F"/>
    <w:rsid w:val="00663165"/>
    <w:rsid w:val="00663AA2"/>
    <w:rsid w:val="00663DC6"/>
    <w:rsid w:val="00663F31"/>
    <w:rsid w:val="00664A13"/>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361"/>
    <w:rsid w:val="0068264E"/>
    <w:rsid w:val="00682F7D"/>
    <w:rsid w:val="006833A7"/>
    <w:rsid w:val="00683594"/>
    <w:rsid w:val="006839CA"/>
    <w:rsid w:val="0068412E"/>
    <w:rsid w:val="00684304"/>
    <w:rsid w:val="00690B18"/>
    <w:rsid w:val="00691090"/>
    <w:rsid w:val="00691976"/>
    <w:rsid w:val="00692A94"/>
    <w:rsid w:val="00692CBA"/>
    <w:rsid w:val="00692E2E"/>
    <w:rsid w:val="006934FB"/>
    <w:rsid w:val="00693ED9"/>
    <w:rsid w:val="0069684F"/>
    <w:rsid w:val="00696865"/>
    <w:rsid w:val="0069689F"/>
    <w:rsid w:val="0069690B"/>
    <w:rsid w:val="00696998"/>
    <w:rsid w:val="006974E6"/>
    <w:rsid w:val="006A170A"/>
    <w:rsid w:val="006A2C65"/>
    <w:rsid w:val="006A3DDC"/>
    <w:rsid w:val="006A4365"/>
    <w:rsid w:val="006A4B39"/>
    <w:rsid w:val="006A6DF0"/>
    <w:rsid w:val="006A770B"/>
    <w:rsid w:val="006B02B8"/>
    <w:rsid w:val="006B043A"/>
    <w:rsid w:val="006B116B"/>
    <w:rsid w:val="006B134E"/>
    <w:rsid w:val="006B21D0"/>
    <w:rsid w:val="006B25F3"/>
    <w:rsid w:val="006B3143"/>
    <w:rsid w:val="006B3852"/>
    <w:rsid w:val="006B3A95"/>
    <w:rsid w:val="006B4823"/>
    <w:rsid w:val="006B48E8"/>
    <w:rsid w:val="006B5909"/>
    <w:rsid w:val="006B75F2"/>
    <w:rsid w:val="006C02F9"/>
    <w:rsid w:val="006C042F"/>
    <w:rsid w:val="006C0A54"/>
    <w:rsid w:val="006C1208"/>
    <w:rsid w:val="006C22D9"/>
    <w:rsid w:val="006C2781"/>
    <w:rsid w:val="006C3572"/>
    <w:rsid w:val="006C383E"/>
    <w:rsid w:val="006C4664"/>
    <w:rsid w:val="006C6C32"/>
    <w:rsid w:val="006C70F0"/>
    <w:rsid w:val="006C7993"/>
    <w:rsid w:val="006D1207"/>
    <w:rsid w:val="006D2EFC"/>
    <w:rsid w:val="006D3AE5"/>
    <w:rsid w:val="006D3D36"/>
    <w:rsid w:val="006D472F"/>
    <w:rsid w:val="006D5301"/>
    <w:rsid w:val="006D56E4"/>
    <w:rsid w:val="006D5914"/>
    <w:rsid w:val="006D5F72"/>
    <w:rsid w:val="006D6005"/>
    <w:rsid w:val="006D6044"/>
    <w:rsid w:val="006D6502"/>
    <w:rsid w:val="006D6B03"/>
    <w:rsid w:val="006D7852"/>
    <w:rsid w:val="006E2754"/>
    <w:rsid w:val="006E3AA9"/>
    <w:rsid w:val="006E3C16"/>
    <w:rsid w:val="006E4A64"/>
    <w:rsid w:val="006E4CC6"/>
    <w:rsid w:val="006E5A15"/>
    <w:rsid w:val="006E5C04"/>
    <w:rsid w:val="006E5D82"/>
    <w:rsid w:val="006E64AD"/>
    <w:rsid w:val="006E6E00"/>
    <w:rsid w:val="006F0412"/>
    <w:rsid w:val="006F0544"/>
    <w:rsid w:val="006F0DC3"/>
    <w:rsid w:val="006F2BEF"/>
    <w:rsid w:val="006F2E66"/>
    <w:rsid w:val="006F383F"/>
    <w:rsid w:val="006F3E72"/>
    <w:rsid w:val="006F4568"/>
    <w:rsid w:val="006F4C4E"/>
    <w:rsid w:val="006F4C5E"/>
    <w:rsid w:val="006F4C5F"/>
    <w:rsid w:val="006F4D8E"/>
    <w:rsid w:val="006F56CE"/>
    <w:rsid w:val="006F5AD2"/>
    <w:rsid w:val="006F5DD0"/>
    <w:rsid w:val="006F66BD"/>
    <w:rsid w:val="006F7205"/>
    <w:rsid w:val="007003B3"/>
    <w:rsid w:val="007009DC"/>
    <w:rsid w:val="00703B53"/>
    <w:rsid w:val="00704663"/>
    <w:rsid w:val="00705F89"/>
    <w:rsid w:val="00706881"/>
    <w:rsid w:val="007077AE"/>
    <w:rsid w:val="00710D28"/>
    <w:rsid w:val="00711D15"/>
    <w:rsid w:val="00711EA8"/>
    <w:rsid w:val="00711F58"/>
    <w:rsid w:val="00713FD9"/>
    <w:rsid w:val="00714EF6"/>
    <w:rsid w:val="007150F0"/>
    <w:rsid w:val="0071544D"/>
    <w:rsid w:val="007165BB"/>
    <w:rsid w:val="007165E0"/>
    <w:rsid w:val="00717D60"/>
    <w:rsid w:val="00717F5A"/>
    <w:rsid w:val="007201AD"/>
    <w:rsid w:val="007209F3"/>
    <w:rsid w:val="00720C2C"/>
    <w:rsid w:val="007216D6"/>
    <w:rsid w:val="00721A8F"/>
    <w:rsid w:val="00722AC2"/>
    <w:rsid w:val="00722D02"/>
    <w:rsid w:val="00722F8D"/>
    <w:rsid w:val="00723554"/>
    <w:rsid w:val="00724A46"/>
    <w:rsid w:val="00725A0B"/>
    <w:rsid w:val="00725EC2"/>
    <w:rsid w:val="007266D9"/>
    <w:rsid w:val="00726AC2"/>
    <w:rsid w:val="00726CD5"/>
    <w:rsid w:val="00730B98"/>
    <w:rsid w:val="00731985"/>
    <w:rsid w:val="00734562"/>
    <w:rsid w:val="00734DB5"/>
    <w:rsid w:val="00735A00"/>
    <w:rsid w:val="007362CE"/>
    <w:rsid w:val="00736DE7"/>
    <w:rsid w:val="00736FEF"/>
    <w:rsid w:val="007375A8"/>
    <w:rsid w:val="00737642"/>
    <w:rsid w:val="00737C8F"/>
    <w:rsid w:val="007403DF"/>
    <w:rsid w:val="00740577"/>
    <w:rsid w:val="007409A7"/>
    <w:rsid w:val="00740DC9"/>
    <w:rsid w:val="00742371"/>
    <w:rsid w:val="007445FE"/>
    <w:rsid w:val="00744FCE"/>
    <w:rsid w:val="007471F3"/>
    <w:rsid w:val="00750C52"/>
    <w:rsid w:val="007516E8"/>
    <w:rsid w:val="0075188D"/>
    <w:rsid w:val="007518AE"/>
    <w:rsid w:val="0075271B"/>
    <w:rsid w:val="00753A32"/>
    <w:rsid w:val="00754C4F"/>
    <w:rsid w:val="0075550E"/>
    <w:rsid w:val="00756755"/>
    <w:rsid w:val="00757168"/>
    <w:rsid w:val="007573CC"/>
    <w:rsid w:val="0076013E"/>
    <w:rsid w:val="00762063"/>
    <w:rsid w:val="00762143"/>
    <w:rsid w:val="00762A9C"/>
    <w:rsid w:val="0076319F"/>
    <w:rsid w:val="00763E75"/>
    <w:rsid w:val="0076702C"/>
    <w:rsid w:val="00767C2D"/>
    <w:rsid w:val="0077042B"/>
    <w:rsid w:val="007712FD"/>
    <w:rsid w:val="00772F47"/>
    <w:rsid w:val="00773BC3"/>
    <w:rsid w:val="00773C34"/>
    <w:rsid w:val="0077598A"/>
    <w:rsid w:val="00776D9A"/>
    <w:rsid w:val="0078094D"/>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5F35"/>
    <w:rsid w:val="00786535"/>
    <w:rsid w:val="00786811"/>
    <w:rsid w:val="00791320"/>
    <w:rsid w:val="00791986"/>
    <w:rsid w:val="00791C57"/>
    <w:rsid w:val="00791E6F"/>
    <w:rsid w:val="00792449"/>
    <w:rsid w:val="0079316E"/>
    <w:rsid w:val="00793959"/>
    <w:rsid w:val="00793ADF"/>
    <w:rsid w:val="00793C7A"/>
    <w:rsid w:val="0079474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C3"/>
    <w:rsid w:val="007B085A"/>
    <w:rsid w:val="007B1D42"/>
    <w:rsid w:val="007B1F16"/>
    <w:rsid w:val="007B2021"/>
    <w:rsid w:val="007B2ECC"/>
    <w:rsid w:val="007B3378"/>
    <w:rsid w:val="007B41F7"/>
    <w:rsid w:val="007B5AAA"/>
    <w:rsid w:val="007B5FD9"/>
    <w:rsid w:val="007B63AA"/>
    <w:rsid w:val="007B6816"/>
    <w:rsid w:val="007B6D0E"/>
    <w:rsid w:val="007B7ED9"/>
    <w:rsid w:val="007C0D39"/>
    <w:rsid w:val="007C107C"/>
    <w:rsid w:val="007C1086"/>
    <w:rsid w:val="007C2972"/>
    <w:rsid w:val="007C4235"/>
    <w:rsid w:val="007C4A64"/>
    <w:rsid w:val="007C5E11"/>
    <w:rsid w:val="007C71BB"/>
    <w:rsid w:val="007C75CA"/>
    <w:rsid w:val="007D1079"/>
    <w:rsid w:val="007D13D5"/>
    <w:rsid w:val="007D154A"/>
    <w:rsid w:val="007D259E"/>
    <w:rsid w:val="007D2EB0"/>
    <w:rsid w:val="007D3431"/>
    <w:rsid w:val="007D3C8C"/>
    <w:rsid w:val="007D4832"/>
    <w:rsid w:val="007D4A0E"/>
    <w:rsid w:val="007D572B"/>
    <w:rsid w:val="007D57FD"/>
    <w:rsid w:val="007E00BC"/>
    <w:rsid w:val="007E04C2"/>
    <w:rsid w:val="007E21DF"/>
    <w:rsid w:val="007E485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6582"/>
    <w:rsid w:val="00807E74"/>
    <w:rsid w:val="008103FE"/>
    <w:rsid w:val="008117FD"/>
    <w:rsid w:val="00811981"/>
    <w:rsid w:val="0081245E"/>
    <w:rsid w:val="00812AD2"/>
    <w:rsid w:val="00812CCD"/>
    <w:rsid w:val="00813D73"/>
    <w:rsid w:val="00814809"/>
    <w:rsid w:val="00814ADF"/>
    <w:rsid w:val="008218D6"/>
    <w:rsid w:val="00821AE8"/>
    <w:rsid w:val="008224A6"/>
    <w:rsid w:val="00822C6A"/>
    <w:rsid w:val="00824809"/>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1DA"/>
    <w:rsid w:val="00846E67"/>
    <w:rsid w:val="00850068"/>
    <w:rsid w:val="008512DA"/>
    <w:rsid w:val="00852CDD"/>
    <w:rsid w:val="0085303D"/>
    <w:rsid w:val="008530B3"/>
    <w:rsid w:val="008537DD"/>
    <w:rsid w:val="00853AE3"/>
    <w:rsid w:val="00854794"/>
    <w:rsid w:val="00854869"/>
    <w:rsid w:val="00855232"/>
    <w:rsid w:val="008552AA"/>
    <w:rsid w:val="00856D0A"/>
    <w:rsid w:val="008574EA"/>
    <w:rsid w:val="00857668"/>
    <w:rsid w:val="0085794D"/>
    <w:rsid w:val="00860168"/>
    <w:rsid w:val="00860A51"/>
    <w:rsid w:val="0086196F"/>
    <w:rsid w:val="00861BEF"/>
    <w:rsid w:val="00861C25"/>
    <w:rsid w:val="00862AD6"/>
    <w:rsid w:val="00862F06"/>
    <w:rsid w:val="008632ED"/>
    <w:rsid w:val="0086377B"/>
    <w:rsid w:val="0086381F"/>
    <w:rsid w:val="00863865"/>
    <w:rsid w:val="00865598"/>
    <w:rsid w:val="00865BCA"/>
    <w:rsid w:val="0086610B"/>
    <w:rsid w:val="00866413"/>
    <w:rsid w:val="00866FBC"/>
    <w:rsid w:val="0086771E"/>
    <w:rsid w:val="00872977"/>
    <w:rsid w:val="00872C22"/>
    <w:rsid w:val="008735AA"/>
    <w:rsid w:val="008735C7"/>
    <w:rsid w:val="00873EFD"/>
    <w:rsid w:val="008754B1"/>
    <w:rsid w:val="00876CD9"/>
    <w:rsid w:val="00876EA3"/>
    <w:rsid w:val="008777A6"/>
    <w:rsid w:val="00877DA4"/>
    <w:rsid w:val="00880AA1"/>
    <w:rsid w:val="0088211C"/>
    <w:rsid w:val="0088283A"/>
    <w:rsid w:val="00883EB3"/>
    <w:rsid w:val="00884656"/>
    <w:rsid w:val="0088596E"/>
    <w:rsid w:val="008872E1"/>
    <w:rsid w:val="008879DA"/>
    <w:rsid w:val="008907FD"/>
    <w:rsid w:val="00890F18"/>
    <w:rsid w:val="00890F81"/>
    <w:rsid w:val="00892063"/>
    <w:rsid w:val="00893B73"/>
    <w:rsid w:val="00893F00"/>
    <w:rsid w:val="008941FF"/>
    <w:rsid w:val="00894F1D"/>
    <w:rsid w:val="008954A2"/>
    <w:rsid w:val="00897053"/>
    <w:rsid w:val="008A030C"/>
    <w:rsid w:val="008A08EC"/>
    <w:rsid w:val="008A0FD2"/>
    <w:rsid w:val="008A1C78"/>
    <w:rsid w:val="008A3768"/>
    <w:rsid w:val="008A44CC"/>
    <w:rsid w:val="008A469B"/>
    <w:rsid w:val="008A46F0"/>
    <w:rsid w:val="008A4928"/>
    <w:rsid w:val="008A4A5E"/>
    <w:rsid w:val="008A4CDF"/>
    <w:rsid w:val="008A4F48"/>
    <w:rsid w:val="008A59E9"/>
    <w:rsid w:val="008A74F0"/>
    <w:rsid w:val="008B15E3"/>
    <w:rsid w:val="008B162F"/>
    <w:rsid w:val="008B1D4F"/>
    <w:rsid w:val="008B1FF0"/>
    <w:rsid w:val="008B216C"/>
    <w:rsid w:val="008B25A4"/>
    <w:rsid w:val="008B2869"/>
    <w:rsid w:val="008B2EF7"/>
    <w:rsid w:val="008B483E"/>
    <w:rsid w:val="008B5F00"/>
    <w:rsid w:val="008B60E9"/>
    <w:rsid w:val="008B6FEA"/>
    <w:rsid w:val="008C1E34"/>
    <w:rsid w:val="008C1FF7"/>
    <w:rsid w:val="008C21BE"/>
    <w:rsid w:val="008C3005"/>
    <w:rsid w:val="008C32D5"/>
    <w:rsid w:val="008C362C"/>
    <w:rsid w:val="008C3743"/>
    <w:rsid w:val="008C4088"/>
    <w:rsid w:val="008C41D5"/>
    <w:rsid w:val="008C4329"/>
    <w:rsid w:val="008C4952"/>
    <w:rsid w:val="008C5B59"/>
    <w:rsid w:val="008C7A5F"/>
    <w:rsid w:val="008C7F07"/>
    <w:rsid w:val="008C7F7D"/>
    <w:rsid w:val="008D0486"/>
    <w:rsid w:val="008D092C"/>
    <w:rsid w:val="008D163C"/>
    <w:rsid w:val="008D170E"/>
    <w:rsid w:val="008D1B17"/>
    <w:rsid w:val="008D1DB6"/>
    <w:rsid w:val="008D2110"/>
    <w:rsid w:val="008D21A6"/>
    <w:rsid w:val="008D2D20"/>
    <w:rsid w:val="008D5407"/>
    <w:rsid w:val="008D6411"/>
    <w:rsid w:val="008D6910"/>
    <w:rsid w:val="008D6B3F"/>
    <w:rsid w:val="008E0416"/>
    <w:rsid w:val="008E0EB6"/>
    <w:rsid w:val="008E12F8"/>
    <w:rsid w:val="008E2995"/>
    <w:rsid w:val="008E2C98"/>
    <w:rsid w:val="008E3D19"/>
    <w:rsid w:val="008E58A3"/>
    <w:rsid w:val="008E5EC5"/>
    <w:rsid w:val="008E614A"/>
    <w:rsid w:val="008E6704"/>
    <w:rsid w:val="008E760A"/>
    <w:rsid w:val="008E76A6"/>
    <w:rsid w:val="008F005E"/>
    <w:rsid w:val="008F197C"/>
    <w:rsid w:val="008F4389"/>
    <w:rsid w:val="008F5DB4"/>
    <w:rsid w:val="008F672C"/>
    <w:rsid w:val="008F6FE3"/>
    <w:rsid w:val="008F7903"/>
    <w:rsid w:val="008F7D6D"/>
    <w:rsid w:val="0090025D"/>
    <w:rsid w:val="00900BEF"/>
    <w:rsid w:val="009014FC"/>
    <w:rsid w:val="009015B4"/>
    <w:rsid w:val="00901C94"/>
    <w:rsid w:val="00902FAA"/>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01F7"/>
    <w:rsid w:val="009208AB"/>
    <w:rsid w:val="0092223B"/>
    <w:rsid w:val="00923516"/>
    <w:rsid w:val="0092375A"/>
    <w:rsid w:val="00923A7D"/>
    <w:rsid w:val="00926B89"/>
    <w:rsid w:val="00927C1B"/>
    <w:rsid w:val="00930288"/>
    <w:rsid w:val="009305E8"/>
    <w:rsid w:val="00930E05"/>
    <w:rsid w:val="00930EFF"/>
    <w:rsid w:val="0093106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B70"/>
    <w:rsid w:val="00947C57"/>
    <w:rsid w:val="00950198"/>
    <w:rsid w:val="00950B60"/>
    <w:rsid w:val="00950FCA"/>
    <w:rsid w:val="009519B2"/>
    <w:rsid w:val="00951BDD"/>
    <w:rsid w:val="00952B67"/>
    <w:rsid w:val="00953C09"/>
    <w:rsid w:val="00953CD8"/>
    <w:rsid w:val="0095413B"/>
    <w:rsid w:val="009544AD"/>
    <w:rsid w:val="0095460C"/>
    <w:rsid w:val="00954945"/>
    <w:rsid w:val="0095559B"/>
    <w:rsid w:val="0095560D"/>
    <w:rsid w:val="00955B47"/>
    <w:rsid w:val="009567CF"/>
    <w:rsid w:val="0095721F"/>
    <w:rsid w:val="009572DA"/>
    <w:rsid w:val="00957D3D"/>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66868"/>
    <w:rsid w:val="009700B6"/>
    <w:rsid w:val="00970D15"/>
    <w:rsid w:val="00971F5E"/>
    <w:rsid w:val="00972044"/>
    <w:rsid w:val="00974235"/>
    <w:rsid w:val="00975CE0"/>
    <w:rsid w:val="009761CF"/>
    <w:rsid w:val="00976391"/>
    <w:rsid w:val="009765CF"/>
    <w:rsid w:val="00976C0A"/>
    <w:rsid w:val="0097706B"/>
    <w:rsid w:val="009772F8"/>
    <w:rsid w:val="009801C9"/>
    <w:rsid w:val="009807B3"/>
    <w:rsid w:val="00980867"/>
    <w:rsid w:val="00980E62"/>
    <w:rsid w:val="009814E8"/>
    <w:rsid w:val="00981BB9"/>
    <w:rsid w:val="009821D2"/>
    <w:rsid w:val="009822BD"/>
    <w:rsid w:val="0098347C"/>
    <w:rsid w:val="009835D9"/>
    <w:rsid w:val="009851B8"/>
    <w:rsid w:val="009859EB"/>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DB3"/>
    <w:rsid w:val="00997FCA"/>
    <w:rsid w:val="009A0B63"/>
    <w:rsid w:val="009A1269"/>
    <w:rsid w:val="009A14F4"/>
    <w:rsid w:val="009A1939"/>
    <w:rsid w:val="009A250E"/>
    <w:rsid w:val="009A36B1"/>
    <w:rsid w:val="009A44DE"/>
    <w:rsid w:val="009A4CFC"/>
    <w:rsid w:val="009A5784"/>
    <w:rsid w:val="009A71EE"/>
    <w:rsid w:val="009B0691"/>
    <w:rsid w:val="009B28CC"/>
    <w:rsid w:val="009B2A0D"/>
    <w:rsid w:val="009B2E3A"/>
    <w:rsid w:val="009B2F3F"/>
    <w:rsid w:val="009B3744"/>
    <w:rsid w:val="009B382C"/>
    <w:rsid w:val="009B4FF3"/>
    <w:rsid w:val="009B51AB"/>
    <w:rsid w:val="009B5669"/>
    <w:rsid w:val="009B5E67"/>
    <w:rsid w:val="009B6804"/>
    <w:rsid w:val="009B6C15"/>
    <w:rsid w:val="009B789C"/>
    <w:rsid w:val="009B7E95"/>
    <w:rsid w:val="009C0091"/>
    <w:rsid w:val="009C07F3"/>
    <w:rsid w:val="009C09D6"/>
    <w:rsid w:val="009C10D5"/>
    <w:rsid w:val="009C1246"/>
    <w:rsid w:val="009C12AB"/>
    <w:rsid w:val="009C14ED"/>
    <w:rsid w:val="009C1643"/>
    <w:rsid w:val="009C1998"/>
    <w:rsid w:val="009C1DBB"/>
    <w:rsid w:val="009C2D8C"/>
    <w:rsid w:val="009C3FC7"/>
    <w:rsid w:val="009C4395"/>
    <w:rsid w:val="009C4BA7"/>
    <w:rsid w:val="009C563A"/>
    <w:rsid w:val="009C58E1"/>
    <w:rsid w:val="009C5C95"/>
    <w:rsid w:val="009C609B"/>
    <w:rsid w:val="009C6293"/>
    <w:rsid w:val="009C68C4"/>
    <w:rsid w:val="009C7F45"/>
    <w:rsid w:val="009D01C2"/>
    <w:rsid w:val="009D10EB"/>
    <w:rsid w:val="009D123E"/>
    <w:rsid w:val="009D150B"/>
    <w:rsid w:val="009D192B"/>
    <w:rsid w:val="009D193B"/>
    <w:rsid w:val="009D239B"/>
    <w:rsid w:val="009D2E6B"/>
    <w:rsid w:val="009D361F"/>
    <w:rsid w:val="009D3A4F"/>
    <w:rsid w:val="009D5060"/>
    <w:rsid w:val="009D534A"/>
    <w:rsid w:val="009D5459"/>
    <w:rsid w:val="009E051A"/>
    <w:rsid w:val="009E2251"/>
    <w:rsid w:val="009E262F"/>
    <w:rsid w:val="009E2D50"/>
    <w:rsid w:val="009E2F6A"/>
    <w:rsid w:val="009E3D4D"/>
    <w:rsid w:val="009E4567"/>
    <w:rsid w:val="009E51E3"/>
    <w:rsid w:val="009E5AD2"/>
    <w:rsid w:val="009E5E33"/>
    <w:rsid w:val="009E7CAE"/>
    <w:rsid w:val="009F00BC"/>
    <w:rsid w:val="009F0BD4"/>
    <w:rsid w:val="009F1560"/>
    <w:rsid w:val="009F1B24"/>
    <w:rsid w:val="009F2CB6"/>
    <w:rsid w:val="009F4F45"/>
    <w:rsid w:val="009F57A4"/>
    <w:rsid w:val="009F5933"/>
    <w:rsid w:val="009F5B1D"/>
    <w:rsid w:val="009F79B5"/>
    <w:rsid w:val="009F7C8A"/>
    <w:rsid w:val="00A005ED"/>
    <w:rsid w:val="00A00D82"/>
    <w:rsid w:val="00A0236F"/>
    <w:rsid w:val="00A0240B"/>
    <w:rsid w:val="00A033A4"/>
    <w:rsid w:val="00A0477C"/>
    <w:rsid w:val="00A04A26"/>
    <w:rsid w:val="00A0509F"/>
    <w:rsid w:val="00A05A6B"/>
    <w:rsid w:val="00A07106"/>
    <w:rsid w:val="00A109F7"/>
    <w:rsid w:val="00A10BDE"/>
    <w:rsid w:val="00A10E07"/>
    <w:rsid w:val="00A110A7"/>
    <w:rsid w:val="00A118D1"/>
    <w:rsid w:val="00A12779"/>
    <w:rsid w:val="00A131A8"/>
    <w:rsid w:val="00A1403A"/>
    <w:rsid w:val="00A1416A"/>
    <w:rsid w:val="00A14D8D"/>
    <w:rsid w:val="00A1569B"/>
    <w:rsid w:val="00A15FAA"/>
    <w:rsid w:val="00A1609A"/>
    <w:rsid w:val="00A1639C"/>
    <w:rsid w:val="00A17EAF"/>
    <w:rsid w:val="00A20CB1"/>
    <w:rsid w:val="00A210AA"/>
    <w:rsid w:val="00A21470"/>
    <w:rsid w:val="00A228E4"/>
    <w:rsid w:val="00A235AE"/>
    <w:rsid w:val="00A23868"/>
    <w:rsid w:val="00A23BBA"/>
    <w:rsid w:val="00A24F28"/>
    <w:rsid w:val="00A2504C"/>
    <w:rsid w:val="00A2573B"/>
    <w:rsid w:val="00A25C93"/>
    <w:rsid w:val="00A25F3B"/>
    <w:rsid w:val="00A26DA1"/>
    <w:rsid w:val="00A27543"/>
    <w:rsid w:val="00A30278"/>
    <w:rsid w:val="00A30505"/>
    <w:rsid w:val="00A31541"/>
    <w:rsid w:val="00A31D3C"/>
    <w:rsid w:val="00A32335"/>
    <w:rsid w:val="00A32E26"/>
    <w:rsid w:val="00A34195"/>
    <w:rsid w:val="00A34535"/>
    <w:rsid w:val="00A35CDF"/>
    <w:rsid w:val="00A35FA2"/>
    <w:rsid w:val="00A36010"/>
    <w:rsid w:val="00A36832"/>
    <w:rsid w:val="00A42794"/>
    <w:rsid w:val="00A43593"/>
    <w:rsid w:val="00A438D9"/>
    <w:rsid w:val="00A446C3"/>
    <w:rsid w:val="00A449E8"/>
    <w:rsid w:val="00A45638"/>
    <w:rsid w:val="00A45695"/>
    <w:rsid w:val="00A46B5B"/>
    <w:rsid w:val="00A473E4"/>
    <w:rsid w:val="00A47CC6"/>
    <w:rsid w:val="00A47F95"/>
    <w:rsid w:val="00A50C5F"/>
    <w:rsid w:val="00A51563"/>
    <w:rsid w:val="00A5271A"/>
    <w:rsid w:val="00A52B0E"/>
    <w:rsid w:val="00A53003"/>
    <w:rsid w:val="00A531FE"/>
    <w:rsid w:val="00A5345E"/>
    <w:rsid w:val="00A5449B"/>
    <w:rsid w:val="00A54949"/>
    <w:rsid w:val="00A54B27"/>
    <w:rsid w:val="00A54E30"/>
    <w:rsid w:val="00A5561B"/>
    <w:rsid w:val="00A55E0A"/>
    <w:rsid w:val="00A5645D"/>
    <w:rsid w:val="00A57B52"/>
    <w:rsid w:val="00A60363"/>
    <w:rsid w:val="00A607E9"/>
    <w:rsid w:val="00A60C51"/>
    <w:rsid w:val="00A61063"/>
    <w:rsid w:val="00A61C86"/>
    <w:rsid w:val="00A62ECF"/>
    <w:rsid w:val="00A63160"/>
    <w:rsid w:val="00A643FF"/>
    <w:rsid w:val="00A64C7B"/>
    <w:rsid w:val="00A65A7D"/>
    <w:rsid w:val="00A66142"/>
    <w:rsid w:val="00A66AAC"/>
    <w:rsid w:val="00A66AFD"/>
    <w:rsid w:val="00A67645"/>
    <w:rsid w:val="00A703DE"/>
    <w:rsid w:val="00A73B63"/>
    <w:rsid w:val="00A7456F"/>
    <w:rsid w:val="00A746AE"/>
    <w:rsid w:val="00A74961"/>
    <w:rsid w:val="00A74DEE"/>
    <w:rsid w:val="00A75755"/>
    <w:rsid w:val="00A75AE6"/>
    <w:rsid w:val="00A767CC"/>
    <w:rsid w:val="00A76903"/>
    <w:rsid w:val="00A7757A"/>
    <w:rsid w:val="00A7791F"/>
    <w:rsid w:val="00A77BC0"/>
    <w:rsid w:val="00A77EC0"/>
    <w:rsid w:val="00A8109F"/>
    <w:rsid w:val="00A81CC6"/>
    <w:rsid w:val="00A8265C"/>
    <w:rsid w:val="00A82756"/>
    <w:rsid w:val="00A835A8"/>
    <w:rsid w:val="00A83682"/>
    <w:rsid w:val="00A8447E"/>
    <w:rsid w:val="00A8648C"/>
    <w:rsid w:val="00A86847"/>
    <w:rsid w:val="00A86B4F"/>
    <w:rsid w:val="00A904DB"/>
    <w:rsid w:val="00A90D2B"/>
    <w:rsid w:val="00A9186F"/>
    <w:rsid w:val="00A9190D"/>
    <w:rsid w:val="00A92CDC"/>
    <w:rsid w:val="00A92D85"/>
    <w:rsid w:val="00A93620"/>
    <w:rsid w:val="00A941E0"/>
    <w:rsid w:val="00A94654"/>
    <w:rsid w:val="00A94865"/>
    <w:rsid w:val="00A951A6"/>
    <w:rsid w:val="00A964DC"/>
    <w:rsid w:val="00A96D7B"/>
    <w:rsid w:val="00A96E57"/>
    <w:rsid w:val="00A9719F"/>
    <w:rsid w:val="00A971BA"/>
    <w:rsid w:val="00A97625"/>
    <w:rsid w:val="00A97CE6"/>
    <w:rsid w:val="00AA0654"/>
    <w:rsid w:val="00AA11D6"/>
    <w:rsid w:val="00AA170E"/>
    <w:rsid w:val="00AA27DB"/>
    <w:rsid w:val="00AA328D"/>
    <w:rsid w:val="00AA3334"/>
    <w:rsid w:val="00AA41C0"/>
    <w:rsid w:val="00AA49BE"/>
    <w:rsid w:val="00AA4C0A"/>
    <w:rsid w:val="00AA5503"/>
    <w:rsid w:val="00AA5E5D"/>
    <w:rsid w:val="00AA6E53"/>
    <w:rsid w:val="00AA7B15"/>
    <w:rsid w:val="00AB011D"/>
    <w:rsid w:val="00AB13CF"/>
    <w:rsid w:val="00AB366A"/>
    <w:rsid w:val="00AB3BD1"/>
    <w:rsid w:val="00AB443B"/>
    <w:rsid w:val="00AB4A09"/>
    <w:rsid w:val="00AB4AFA"/>
    <w:rsid w:val="00AB51CF"/>
    <w:rsid w:val="00AB5870"/>
    <w:rsid w:val="00AB59A9"/>
    <w:rsid w:val="00AB5DB5"/>
    <w:rsid w:val="00AB5DC0"/>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AAE"/>
    <w:rsid w:val="00AD6D5E"/>
    <w:rsid w:val="00AD7B92"/>
    <w:rsid w:val="00AD7BA9"/>
    <w:rsid w:val="00AE0983"/>
    <w:rsid w:val="00AE0B99"/>
    <w:rsid w:val="00AE1472"/>
    <w:rsid w:val="00AE1CA8"/>
    <w:rsid w:val="00AE2732"/>
    <w:rsid w:val="00AE4AE4"/>
    <w:rsid w:val="00AE51ED"/>
    <w:rsid w:val="00AE58A6"/>
    <w:rsid w:val="00AE6A23"/>
    <w:rsid w:val="00AE6C6F"/>
    <w:rsid w:val="00AE7A72"/>
    <w:rsid w:val="00AE7A8D"/>
    <w:rsid w:val="00AE7BDE"/>
    <w:rsid w:val="00AF0591"/>
    <w:rsid w:val="00AF0655"/>
    <w:rsid w:val="00AF0700"/>
    <w:rsid w:val="00AF09FB"/>
    <w:rsid w:val="00AF3346"/>
    <w:rsid w:val="00AF3A96"/>
    <w:rsid w:val="00AF3B3F"/>
    <w:rsid w:val="00AF3EBA"/>
    <w:rsid w:val="00AF4A9B"/>
    <w:rsid w:val="00AF5535"/>
    <w:rsid w:val="00AF7393"/>
    <w:rsid w:val="00B014C2"/>
    <w:rsid w:val="00B02BFC"/>
    <w:rsid w:val="00B0320E"/>
    <w:rsid w:val="00B03770"/>
    <w:rsid w:val="00B03D58"/>
    <w:rsid w:val="00B03E15"/>
    <w:rsid w:val="00B03F2F"/>
    <w:rsid w:val="00B04613"/>
    <w:rsid w:val="00B059AF"/>
    <w:rsid w:val="00B0652E"/>
    <w:rsid w:val="00B06F3E"/>
    <w:rsid w:val="00B07396"/>
    <w:rsid w:val="00B079F5"/>
    <w:rsid w:val="00B1021B"/>
    <w:rsid w:val="00B10464"/>
    <w:rsid w:val="00B13A99"/>
    <w:rsid w:val="00B14987"/>
    <w:rsid w:val="00B15CB4"/>
    <w:rsid w:val="00B15D04"/>
    <w:rsid w:val="00B1669A"/>
    <w:rsid w:val="00B17779"/>
    <w:rsid w:val="00B20E9E"/>
    <w:rsid w:val="00B21492"/>
    <w:rsid w:val="00B22ED3"/>
    <w:rsid w:val="00B2359A"/>
    <w:rsid w:val="00B23869"/>
    <w:rsid w:val="00B23944"/>
    <w:rsid w:val="00B24111"/>
    <w:rsid w:val="00B249FF"/>
    <w:rsid w:val="00B24F30"/>
    <w:rsid w:val="00B255C4"/>
    <w:rsid w:val="00B25925"/>
    <w:rsid w:val="00B25D0E"/>
    <w:rsid w:val="00B25EB4"/>
    <w:rsid w:val="00B26143"/>
    <w:rsid w:val="00B264FD"/>
    <w:rsid w:val="00B26B65"/>
    <w:rsid w:val="00B26EF7"/>
    <w:rsid w:val="00B272D5"/>
    <w:rsid w:val="00B272E2"/>
    <w:rsid w:val="00B278A6"/>
    <w:rsid w:val="00B300BA"/>
    <w:rsid w:val="00B3212C"/>
    <w:rsid w:val="00B32CA9"/>
    <w:rsid w:val="00B32DC3"/>
    <w:rsid w:val="00B34011"/>
    <w:rsid w:val="00B3455F"/>
    <w:rsid w:val="00B35891"/>
    <w:rsid w:val="00B3593E"/>
    <w:rsid w:val="00B367F4"/>
    <w:rsid w:val="00B369A9"/>
    <w:rsid w:val="00B373FF"/>
    <w:rsid w:val="00B37C46"/>
    <w:rsid w:val="00B401EF"/>
    <w:rsid w:val="00B41DDA"/>
    <w:rsid w:val="00B435BF"/>
    <w:rsid w:val="00B438A2"/>
    <w:rsid w:val="00B444C8"/>
    <w:rsid w:val="00B44FFE"/>
    <w:rsid w:val="00B464DA"/>
    <w:rsid w:val="00B4657F"/>
    <w:rsid w:val="00B47691"/>
    <w:rsid w:val="00B476DE"/>
    <w:rsid w:val="00B4781C"/>
    <w:rsid w:val="00B5096F"/>
    <w:rsid w:val="00B51FF2"/>
    <w:rsid w:val="00B523D5"/>
    <w:rsid w:val="00B526DF"/>
    <w:rsid w:val="00B52714"/>
    <w:rsid w:val="00B5315C"/>
    <w:rsid w:val="00B54F53"/>
    <w:rsid w:val="00B558B3"/>
    <w:rsid w:val="00B55BE9"/>
    <w:rsid w:val="00B560D2"/>
    <w:rsid w:val="00B5626E"/>
    <w:rsid w:val="00B5769D"/>
    <w:rsid w:val="00B57B4F"/>
    <w:rsid w:val="00B611D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2BD7"/>
    <w:rsid w:val="00B8312C"/>
    <w:rsid w:val="00B83FE6"/>
    <w:rsid w:val="00B85847"/>
    <w:rsid w:val="00B86BA0"/>
    <w:rsid w:val="00B90A18"/>
    <w:rsid w:val="00B91779"/>
    <w:rsid w:val="00B91E98"/>
    <w:rsid w:val="00B92AF9"/>
    <w:rsid w:val="00B9467E"/>
    <w:rsid w:val="00B94C5F"/>
    <w:rsid w:val="00B95DC8"/>
    <w:rsid w:val="00B95F02"/>
    <w:rsid w:val="00B9643B"/>
    <w:rsid w:val="00B97A68"/>
    <w:rsid w:val="00BA00DE"/>
    <w:rsid w:val="00BA0A8D"/>
    <w:rsid w:val="00BA2F3F"/>
    <w:rsid w:val="00BA3200"/>
    <w:rsid w:val="00BA340C"/>
    <w:rsid w:val="00BA345C"/>
    <w:rsid w:val="00BA4763"/>
    <w:rsid w:val="00BA499D"/>
    <w:rsid w:val="00BA54EF"/>
    <w:rsid w:val="00BA6114"/>
    <w:rsid w:val="00BA7455"/>
    <w:rsid w:val="00BA7676"/>
    <w:rsid w:val="00BA7AC1"/>
    <w:rsid w:val="00BB02B7"/>
    <w:rsid w:val="00BB05A8"/>
    <w:rsid w:val="00BB0C50"/>
    <w:rsid w:val="00BB0F4F"/>
    <w:rsid w:val="00BB16F4"/>
    <w:rsid w:val="00BB2751"/>
    <w:rsid w:val="00BB3C2D"/>
    <w:rsid w:val="00BB51D0"/>
    <w:rsid w:val="00BB5B6F"/>
    <w:rsid w:val="00BB69FE"/>
    <w:rsid w:val="00BC19AC"/>
    <w:rsid w:val="00BC1BC0"/>
    <w:rsid w:val="00BC1CE4"/>
    <w:rsid w:val="00BC23D0"/>
    <w:rsid w:val="00BC2519"/>
    <w:rsid w:val="00BC255C"/>
    <w:rsid w:val="00BC29FD"/>
    <w:rsid w:val="00BC3455"/>
    <w:rsid w:val="00BC34D0"/>
    <w:rsid w:val="00BC59A3"/>
    <w:rsid w:val="00BC5DA2"/>
    <w:rsid w:val="00BC6336"/>
    <w:rsid w:val="00BC6F47"/>
    <w:rsid w:val="00BD0133"/>
    <w:rsid w:val="00BD0C7E"/>
    <w:rsid w:val="00BD0F71"/>
    <w:rsid w:val="00BD106B"/>
    <w:rsid w:val="00BD1573"/>
    <w:rsid w:val="00BD18F7"/>
    <w:rsid w:val="00BD2553"/>
    <w:rsid w:val="00BD265B"/>
    <w:rsid w:val="00BD3756"/>
    <w:rsid w:val="00BD3953"/>
    <w:rsid w:val="00BD472D"/>
    <w:rsid w:val="00BD57CC"/>
    <w:rsid w:val="00BD5BCA"/>
    <w:rsid w:val="00BE01F6"/>
    <w:rsid w:val="00BE10F1"/>
    <w:rsid w:val="00BE17E8"/>
    <w:rsid w:val="00BE1A5A"/>
    <w:rsid w:val="00BE231E"/>
    <w:rsid w:val="00BE232D"/>
    <w:rsid w:val="00BE256F"/>
    <w:rsid w:val="00BE26CA"/>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A62"/>
    <w:rsid w:val="00BF5DEA"/>
    <w:rsid w:val="00BF68A8"/>
    <w:rsid w:val="00BF7149"/>
    <w:rsid w:val="00BF7AB3"/>
    <w:rsid w:val="00BF7F67"/>
    <w:rsid w:val="00C01033"/>
    <w:rsid w:val="00C01175"/>
    <w:rsid w:val="00C0156F"/>
    <w:rsid w:val="00C0157E"/>
    <w:rsid w:val="00C01BAC"/>
    <w:rsid w:val="00C0214E"/>
    <w:rsid w:val="00C0236F"/>
    <w:rsid w:val="00C02871"/>
    <w:rsid w:val="00C03038"/>
    <w:rsid w:val="00C034A9"/>
    <w:rsid w:val="00C03BC6"/>
    <w:rsid w:val="00C04422"/>
    <w:rsid w:val="00C04DB0"/>
    <w:rsid w:val="00C059FB"/>
    <w:rsid w:val="00C0676D"/>
    <w:rsid w:val="00C06875"/>
    <w:rsid w:val="00C073BF"/>
    <w:rsid w:val="00C07826"/>
    <w:rsid w:val="00C107BF"/>
    <w:rsid w:val="00C137F5"/>
    <w:rsid w:val="00C13E90"/>
    <w:rsid w:val="00C14272"/>
    <w:rsid w:val="00C14C14"/>
    <w:rsid w:val="00C14C9D"/>
    <w:rsid w:val="00C14FDB"/>
    <w:rsid w:val="00C158D6"/>
    <w:rsid w:val="00C16A47"/>
    <w:rsid w:val="00C20680"/>
    <w:rsid w:val="00C2083F"/>
    <w:rsid w:val="00C215AE"/>
    <w:rsid w:val="00C21A15"/>
    <w:rsid w:val="00C21B0B"/>
    <w:rsid w:val="00C21C81"/>
    <w:rsid w:val="00C22430"/>
    <w:rsid w:val="00C22434"/>
    <w:rsid w:val="00C22BC2"/>
    <w:rsid w:val="00C248DE"/>
    <w:rsid w:val="00C252A1"/>
    <w:rsid w:val="00C25DC1"/>
    <w:rsid w:val="00C276B1"/>
    <w:rsid w:val="00C2782C"/>
    <w:rsid w:val="00C27B02"/>
    <w:rsid w:val="00C31A39"/>
    <w:rsid w:val="00C3209E"/>
    <w:rsid w:val="00C3212E"/>
    <w:rsid w:val="00C34C12"/>
    <w:rsid w:val="00C34F3A"/>
    <w:rsid w:val="00C36359"/>
    <w:rsid w:val="00C36979"/>
    <w:rsid w:val="00C36E24"/>
    <w:rsid w:val="00C37160"/>
    <w:rsid w:val="00C37B78"/>
    <w:rsid w:val="00C40177"/>
    <w:rsid w:val="00C4043D"/>
    <w:rsid w:val="00C42557"/>
    <w:rsid w:val="00C433AE"/>
    <w:rsid w:val="00C43418"/>
    <w:rsid w:val="00C43604"/>
    <w:rsid w:val="00C4361F"/>
    <w:rsid w:val="00C44C38"/>
    <w:rsid w:val="00C45A3F"/>
    <w:rsid w:val="00C46228"/>
    <w:rsid w:val="00C47B3F"/>
    <w:rsid w:val="00C5176A"/>
    <w:rsid w:val="00C51CC5"/>
    <w:rsid w:val="00C52444"/>
    <w:rsid w:val="00C52C13"/>
    <w:rsid w:val="00C5303D"/>
    <w:rsid w:val="00C530DD"/>
    <w:rsid w:val="00C541F2"/>
    <w:rsid w:val="00C54513"/>
    <w:rsid w:val="00C548C2"/>
    <w:rsid w:val="00C5511B"/>
    <w:rsid w:val="00C5538D"/>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3C89"/>
    <w:rsid w:val="00C74B22"/>
    <w:rsid w:val="00C75299"/>
    <w:rsid w:val="00C76599"/>
    <w:rsid w:val="00C76AD9"/>
    <w:rsid w:val="00C76BBA"/>
    <w:rsid w:val="00C76DE8"/>
    <w:rsid w:val="00C775F6"/>
    <w:rsid w:val="00C77744"/>
    <w:rsid w:val="00C77B6A"/>
    <w:rsid w:val="00C77E48"/>
    <w:rsid w:val="00C80AFF"/>
    <w:rsid w:val="00C80BE3"/>
    <w:rsid w:val="00C80EAD"/>
    <w:rsid w:val="00C81E0B"/>
    <w:rsid w:val="00C83CA4"/>
    <w:rsid w:val="00C83D2F"/>
    <w:rsid w:val="00C845DE"/>
    <w:rsid w:val="00C85D49"/>
    <w:rsid w:val="00C871EF"/>
    <w:rsid w:val="00C87EF3"/>
    <w:rsid w:val="00C910E9"/>
    <w:rsid w:val="00C9126F"/>
    <w:rsid w:val="00C91B18"/>
    <w:rsid w:val="00C93042"/>
    <w:rsid w:val="00C93857"/>
    <w:rsid w:val="00C93C88"/>
    <w:rsid w:val="00C948FD"/>
    <w:rsid w:val="00C95346"/>
    <w:rsid w:val="00C96367"/>
    <w:rsid w:val="00C9791E"/>
    <w:rsid w:val="00CA0156"/>
    <w:rsid w:val="00CA089A"/>
    <w:rsid w:val="00CA0B4B"/>
    <w:rsid w:val="00CA167C"/>
    <w:rsid w:val="00CA1995"/>
    <w:rsid w:val="00CA32DA"/>
    <w:rsid w:val="00CA3B77"/>
    <w:rsid w:val="00CA5651"/>
    <w:rsid w:val="00CA5B19"/>
    <w:rsid w:val="00CA6115"/>
    <w:rsid w:val="00CA6A05"/>
    <w:rsid w:val="00CA7003"/>
    <w:rsid w:val="00CA76A1"/>
    <w:rsid w:val="00CB285D"/>
    <w:rsid w:val="00CB2D36"/>
    <w:rsid w:val="00CB3A8A"/>
    <w:rsid w:val="00CB467D"/>
    <w:rsid w:val="00CB4CAC"/>
    <w:rsid w:val="00CB537D"/>
    <w:rsid w:val="00CB690A"/>
    <w:rsid w:val="00CC14A5"/>
    <w:rsid w:val="00CC2796"/>
    <w:rsid w:val="00CC2A4C"/>
    <w:rsid w:val="00CC2CB6"/>
    <w:rsid w:val="00CC3816"/>
    <w:rsid w:val="00CC38C3"/>
    <w:rsid w:val="00CC3CAD"/>
    <w:rsid w:val="00CC59D1"/>
    <w:rsid w:val="00CC77FF"/>
    <w:rsid w:val="00CC780F"/>
    <w:rsid w:val="00CC7F9E"/>
    <w:rsid w:val="00CD02B7"/>
    <w:rsid w:val="00CD0E9E"/>
    <w:rsid w:val="00CD1922"/>
    <w:rsid w:val="00CD27F3"/>
    <w:rsid w:val="00CD2D83"/>
    <w:rsid w:val="00CD2EC3"/>
    <w:rsid w:val="00CD39F8"/>
    <w:rsid w:val="00CD3FB8"/>
    <w:rsid w:val="00CD4A81"/>
    <w:rsid w:val="00CD4B24"/>
    <w:rsid w:val="00CD6F50"/>
    <w:rsid w:val="00CD7843"/>
    <w:rsid w:val="00CD799D"/>
    <w:rsid w:val="00CE034E"/>
    <w:rsid w:val="00CE14C8"/>
    <w:rsid w:val="00CE1D90"/>
    <w:rsid w:val="00CE34A4"/>
    <w:rsid w:val="00CE682B"/>
    <w:rsid w:val="00CE73D7"/>
    <w:rsid w:val="00CE75A3"/>
    <w:rsid w:val="00CE77D5"/>
    <w:rsid w:val="00CE7E90"/>
    <w:rsid w:val="00CF0032"/>
    <w:rsid w:val="00CF04F9"/>
    <w:rsid w:val="00CF0682"/>
    <w:rsid w:val="00CF1BB6"/>
    <w:rsid w:val="00CF2575"/>
    <w:rsid w:val="00CF2DBC"/>
    <w:rsid w:val="00CF3573"/>
    <w:rsid w:val="00CF3999"/>
    <w:rsid w:val="00CF3D97"/>
    <w:rsid w:val="00CF3E36"/>
    <w:rsid w:val="00CF3FBF"/>
    <w:rsid w:val="00CF41E5"/>
    <w:rsid w:val="00CF467F"/>
    <w:rsid w:val="00CF5694"/>
    <w:rsid w:val="00CF571A"/>
    <w:rsid w:val="00CF5721"/>
    <w:rsid w:val="00CF590F"/>
    <w:rsid w:val="00CF65AA"/>
    <w:rsid w:val="00CF7310"/>
    <w:rsid w:val="00CF788B"/>
    <w:rsid w:val="00CF7E79"/>
    <w:rsid w:val="00D0487D"/>
    <w:rsid w:val="00D063B0"/>
    <w:rsid w:val="00D07514"/>
    <w:rsid w:val="00D116BE"/>
    <w:rsid w:val="00D12C49"/>
    <w:rsid w:val="00D1331A"/>
    <w:rsid w:val="00D1334E"/>
    <w:rsid w:val="00D133A7"/>
    <w:rsid w:val="00D1382A"/>
    <w:rsid w:val="00D1496F"/>
    <w:rsid w:val="00D1621C"/>
    <w:rsid w:val="00D21661"/>
    <w:rsid w:val="00D21FA0"/>
    <w:rsid w:val="00D226CE"/>
    <w:rsid w:val="00D22E63"/>
    <w:rsid w:val="00D237E7"/>
    <w:rsid w:val="00D23B45"/>
    <w:rsid w:val="00D23C21"/>
    <w:rsid w:val="00D25AC5"/>
    <w:rsid w:val="00D26EA7"/>
    <w:rsid w:val="00D27255"/>
    <w:rsid w:val="00D27516"/>
    <w:rsid w:val="00D27A9C"/>
    <w:rsid w:val="00D27CBE"/>
    <w:rsid w:val="00D27DE1"/>
    <w:rsid w:val="00D30B3E"/>
    <w:rsid w:val="00D31217"/>
    <w:rsid w:val="00D31DC4"/>
    <w:rsid w:val="00D328F9"/>
    <w:rsid w:val="00D32C9F"/>
    <w:rsid w:val="00D32CAC"/>
    <w:rsid w:val="00D3371A"/>
    <w:rsid w:val="00D33BBA"/>
    <w:rsid w:val="00D36CCD"/>
    <w:rsid w:val="00D40041"/>
    <w:rsid w:val="00D40158"/>
    <w:rsid w:val="00D4330C"/>
    <w:rsid w:val="00D448A4"/>
    <w:rsid w:val="00D44A65"/>
    <w:rsid w:val="00D44A70"/>
    <w:rsid w:val="00D4537D"/>
    <w:rsid w:val="00D458D4"/>
    <w:rsid w:val="00D46838"/>
    <w:rsid w:val="00D469AD"/>
    <w:rsid w:val="00D46AB4"/>
    <w:rsid w:val="00D46E60"/>
    <w:rsid w:val="00D47A5E"/>
    <w:rsid w:val="00D50938"/>
    <w:rsid w:val="00D50BA7"/>
    <w:rsid w:val="00D529A9"/>
    <w:rsid w:val="00D52E2D"/>
    <w:rsid w:val="00D52F34"/>
    <w:rsid w:val="00D55084"/>
    <w:rsid w:val="00D56D3B"/>
    <w:rsid w:val="00D56F7F"/>
    <w:rsid w:val="00D579EB"/>
    <w:rsid w:val="00D6089D"/>
    <w:rsid w:val="00D614D5"/>
    <w:rsid w:val="00D621D5"/>
    <w:rsid w:val="00D6339A"/>
    <w:rsid w:val="00D636E7"/>
    <w:rsid w:val="00D64BFB"/>
    <w:rsid w:val="00D710EE"/>
    <w:rsid w:val="00D7132C"/>
    <w:rsid w:val="00D72284"/>
    <w:rsid w:val="00D72E0F"/>
    <w:rsid w:val="00D732DF"/>
    <w:rsid w:val="00D733BE"/>
    <w:rsid w:val="00D73732"/>
    <w:rsid w:val="00D738BB"/>
    <w:rsid w:val="00D765CA"/>
    <w:rsid w:val="00D80624"/>
    <w:rsid w:val="00D80AF2"/>
    <w:rsid w:val="00D82F56"/>
    <w:rsid w:val="00D83241"/>
    <w:rsid w:val="00D841E6"/>
    <w:rsid w:val="00D847A4"/>
    <w:rsid w:val="00D84DCF"/>
    <w:rsid w:val="00D85C3D"/>
    <w:rsid w:val="00D861E7"/>
    <w:rsid w:val="00D87B7A"/>
    <w:rsid w:val="00D9022E"/>
    <w:rsid w:val="00D902CA"/>
    <w:rsid w:val="00D91217"/>
    <w:rsid w:val="00D9176F"/>
    <w:rsid w:val="00D91B7F"/>
    <w:rsid w:val="00D93697"/>
    <w:rsid w:val="00D93D2F"/>
    <w:rsid w:val="00D952DA"/>
    <w:rsid w:val="00D95377"/>
    <w:rsid w:val="00D96E0E"/>
    <w:rsid w:val="00D96FF5"/>
    <w:rsid w:val="00D97CF6"/>
    <w:rsid w:val="00D97F1A"/>
    <w:rsid w:val="00DA131E"/>
    <w:rsid w:val="00DA29D5"/>
    <w:rsid w:val="00DA2AA6"/>
    <w:rsid w:val="00DA3396"/>
    <w:rsid w:val="00DA3AEF"/>
    <w:rsid w:val="00DA4A95"/>
    <w:rsid w:val="00DA5C7E"/>
    <w:rsid w:val="00DA5E2A"/>
    <w:rsid w:val="00DA618C"/>
    <w:rsid w:val="00DA7577"/>
    <w:rsid w:val="00DA7A60"/>
    <w:rsid w:val="00DA7F6E"/>
    <w:rsid w:val="00DB1C5D"/>
    <w:rsid w:val="00DB284E"/>
    <w:rsid w:val="00DB2AD5"/>
    <w:rsid w:val="00DB322D"/>
    <w:rsid w:val="00DB3264"/>
    <w:rsid w:val="00DB38B6"/>
    <w:rsid w:val="00DB4D35"/>
    <w:rsid w:val="00DB5B57"/>
    <w:rsid w:val="00DB6FED"/>
    <w:rsid w:val="00DB7972"/>
    <w:rsid w:val="00DC05E2"/>
    <w:rsid w:val="00DC0A91"/>
    <w:rsid w:val="00DC0EA6"/>
    <w:rsid w:val="00DC101A"/>
    <w:rsid w:val="00DC1357"/>
    <w:rsid w:val="00DC3C9F"/>
    <w:rsid w:val="00DC4247"/>
    <w:rsid w:val="00DC42F2"/>
    <w:rsid w:val="00DC4902"/>
    <w:rsid w:val="00DC4A42"/>
    <w:rsid w:val="00DC52E3"/>
    <w:rsid w:val="00DC5335"/>
    <w:rsid w:val="00DC66C7"/>
    <w:rsid w:val="00DC742E"/>
    <w:rsid w:val="00DC7E89"/>
    <w:rsid w:val="00DD054E"/>
    <w:rsid w:val="00DD0926"/>
    <w:rsid w:val="00DD1AF8"/>
    <w:rsid w:val="00DD1FA5"/>
    <w:rsid w:val="00DD2533"/>
    <w:rsid w:val="00DD278C"/>
    <w:rsid w:val="00DD2B73"/>
    <w:rsid w:val="00DD352E"/>
    <w:rsid w:val="00DD47B2"/>
    <w:rsid w:val="00DD5B62"/>
    <w:rsid w:val="00DD6A08"/>
    <w:rsid w:val="00DD6E69"/>
    <w:rsid w:val="00DD7778"/>
    <w:rsid w:val="00DD7810"/>
    <w:rsid w:val="00DD7A95"/>
    <w:rsid w:val="00DE2B7E"/>
    <w:rsid w:val="00DE325F"/>
    <w:rsid w:val="00DE4468"/>
    <w:rsid w:val="00DE4D23"/>
    <w:rsid w:val="00DE4FE3"/>
    <w:rsid w:val="00DE6078"/>
    <w:rsid w:val="00DE74BF"/>
    <w:rsid w:val="00DE7993"/>
    <w:rsid w:val="00DF0A26"/>
    <w:rsid w:val="00DF1A53"/>
    <w:rsid w:val="00DF2E05"/>
    <w:rsid w:val="00DF35F4"/>
    <w:rsid w:val="00DF4EF5"/>
    <w:rsid w:val="00DF54A8"/>
    <w:rsid w:val="00DF651A"/>
    <w:rsid w:val="00DF65BD"/>
    <w:rsid w:val="00DF6E9D"/>
    <w:rsid w:val="00DF7AE0"/>
    <w:rsid w:val="00E01BFB"/>
    <w:rsid w:val="00E01E14"/>
    <w:rsid w:val="00E01E30"/>
    <w:rsid w:val="00E03C0B"/>
    <w:rsid w:val="00E04CEE"/>
    <w:rsid w:val="00E04DF6"/>
    <w:rsid w:val="00E056AE"/>
    <w:rsid w:val="00E057D7"/>
    <w:rsid w:val="00E05D7F"/>
    <w:rsid w:val="00E06CF7"/>
    <w:rsid w:val="00E0753B"/>
    <w:rsid w:val="00E0784B"/>
    <w:rsid w:val="00E07AAF"/>
    <w:rsid w:val="00E07F98"/>
    <w:rsid w:val="00E07FC2"/>
    <w:rsid w:val="00E10474"/>
    <w:rsid w:val="00E10CF7"/>
    <w:rsid w:val="00E118D1"/>
    <w:rsid w:val="00E1210E"/>
    <w:rsid w:val="00E13BF6"/>
    <w:rsid w:val="00E14809"/>
    <w:rsid w:val="00E1528E"/>
    <w:rsid w:val="00E15529"/>
    <w:rsid w:val="00E157EC"/>
    <w:rsid w:val="00E15C61"/>
    <w:rsid w:val="00E16F6D"/>
    <w:rsid w:val="00E20D88"/>
    <w:rsid w:val="00E210B3"/>
    <w:rsid w:val="00E217FF"/>
    <w:rsid w:val="00E21E7A"/>
    <w:rsid w:val="00E2211F"/>
    <w:rsid w:val="00E221DB"/>
    <w:rsid w:val="00E2227B"/>
    <w:rsid w:val="00E225DD"/>
    <w:rsid w:val="00E2280C"/>
    <w:rsid w:val="00E23166"/>
    <w:rsid w:val="00E234EE"/>
    <w:rsid w:val="00E2447A"/>
    <w:rsid w:val="00E25148"/>
    <w:rsid w:val="00E251C1"/>
    <w:rsid w:val="00E256DA"/>
    <w:rsid w:val="00E256F5"/>
    <w:rsid w:val="00E25BC5"/>
    <w:rsid w:val="00E25FC8"/>
    <w:rsid w:val="00E26D39"/>
    <w:rsid w:val="00E2783F"/>
    <w:rsid w:val="00E27D0C"/>
    <w:rsid w:val="00E30812"/>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044"/>
    <w:rsid w:val="00E51AC1"/>
    <w:rsid w:val="00E52155"/>
    <w:rsid w:val="00E53703"/>
    <w:rsid w:val="00E54D1D"/>
    <w:rsid w:val="00E55670"/>
    <w:rsid w:val="00E557D6"/>
    <w:rsid w:val="00E55CA3"/>
    <w:rsid w:val="00E56639"/>
    <w:rsid w:val="00E57077"/>
    <w:rsid w:val="00E57CA8"/>
    <w:rsid w:val="00E57E85"/>
    <w:rsid w:val="00E61B6C"/>
    <w:rsid w:val="00E63645"/>
    <w:rsid w:val="00E63679"/>
    <w:rsid w:val="00E636FF"/>
    <w:rsid w:val="00E656D1"/>
    <w:rsid w:val="00E65B67"/>
    <w:rsid w:val="00E65D3D"/>
    <w:rsid w:val="00E66033"/>
    <w:rsid w:val="00E6696D"/>
    <w:rsid w:val="00E676F0"/>
    <w:rsid w:val="00E67CCB"/>
    <w:rsid w:val="00E72423"/>
    <w:rsid w:val="00E72791"/>
    <w:rsid w:val="00E72A6B"/>
    <w:rsid w:val="00E72C53"/>
    <w:rsid w:val="00E73FF9"/>
    <w:rsid w:val="00E74A85"/>
    <w:rsid w:val="00E7520C"/>
    <w:rsid w:val="00E75C05"/>
    <w:rsid w:val="00E767EE"/>
    <w:rsid w:val="00E76FAD"/>
    <w:rsid w:val="00E77033"/>
    <w:rsid w:val="00E7788F"/>
    <w:rsid w:val="00E77DAC"/>
    <w:rsid w:val="00E809AD"/>
    <w:rsid w:val="00E81533"/>
    <w:rsid w:val="00E8266A"/>
    <w:rsid w:val="00E82993"/>
    <w:rsid w:val="00E82A74"/>
    <w:rsid w:val="00E82F57"/>
    <w:rsid w:val="00E8347A"/>
    <w:rsid w:val="00E8348F"/>
    <w:rsid w:val="00E84E20"/>
    <w:rsid w:val="00E8578D"/>
    <w:rsid w:val="00E85E77"/>
    <w:rsid w:val="00E90333"/>
    <w:rsid w:val="00E909C4"/>
    <w:rsid w:val="00E91093"/>
    <w:rsid w:val="00E91498"/>
    <w:rsid w:val="00E91691"/>
    <w:rsid w:val="00E9296B"/>
    <w:rsid w:val="00E92C8C"/>
    <w:rsid w:val="00E94931"/>
    <w:rsid w:val="00E958DD"/>
    <w:rsid w:val="00E95BA9"/>
    <w:rsid w:val="00E9637F"/>
    <w:rsid w:val="00E97E6C"/>
    <w:rsid w:val="00EA0C70"/>
    <w:rsid w:val="00EA17E6"/>
    <w:rsid w:val="00EA1D56"/>
    <w:rsid w:val="00EA28B3"/>
    <w:rsid w:val="00EA2DF3"/>
    <w:rsid w:val="00EA2F92"/>
    <w:rsid w:val="00EA3201"/>
    <w:rsid w:val="00EA34FE"/>
    <w:rsid w:val="00EA3D20"/>
    <w:rsid w:val="00EA3F7C"/>
    <w:rsid w:val="00EA4289"/>
    <w:rsid w:val="00EA4F84"/>
    <w:rsid w:val="00EA5004"/>
    <w:rsid w:val="00EA5A46"/>
    <w:rsid w:val="00EA7BE8"/>
    <w:rsid w:val="00EB0711"/>
    <w:rsid w:val="00EB09DB"/>
    <w:rsid w:val="00EB164E"/>
    <w:rsid w:val="00EB245F"/>
    <w:rsid w:val="00EB25FE"/>
    <w:rsid w:val="00EB2DA3"/>
    <w:rsid w:val="00EB33D4"/>
    <w:rsid w:val="00EB3646"/>
    <w:rsid w:val="00EB3CCD"/>
    <w:rsid w:val="00EB41D0"/>
    <w:rsid w:val="00EB4FDF"/>
    <w:rsid w:val="00EB544E"/>
    <w:rsid w:val="00EB55E1"/>
    <w:rsid w:val="00EB61BA"/>
    <w:rsid w:val="00EB63C5"/>
    <w:rsid w:val="00EB646B"/>
    <w:rsid w:val="00EB7363"/>
    <w:rsid w:val="00EB7E8B"/>
    <w:rsid w:val="00EC0659"/>
    <w:rsid w:val="00EC1440"/>
    <w:rsid w:val="00EC1D40"/>
    <w:rsid w:val="00EC22E1"/>
    <w:rsid w:val="00EC2FDE"/>
    <w:rsid w:val="00EC36C0"/>
    <w:rsid w:val="00EC3A08"/>
    <w:rsid w:val="00EC442F"/>
    <w:rsid w:val="00EC4457"/>
    <w:rsid w:val="00EC4515"/>
    <w:rsid w:val="00EC4939"/>
    <w:rsid w:val="00EC53AC"/>
    <w:rsid w:val="00EC6EB1"/>
    <w:rsid w:val="00EC78F4"/>
    <w:rsid w:val="00ED0096"/>
    <w:rsid w:val="00ED0C08"/>
    <w:rsid w:val="00ED129B"/>
    <w:rsid w:val="00ED4C72"/>
    <w:rsid w:val="00ED4E38"/>
    <w:rsid w:val="00ED5DA1"/>
    <w:rsid w:val="00ED6B7C"/>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1B"/>
    <w:rsid w:val="00EF3B8B"/>
    <w:rsid w:val="00EF3D08"/>
    <w:rsid w:val="00EF4197"/>
    <w:rsid w:val="00EF41DF"/>
    <w:rsid w:val="00EF48DB"/>
    <w:rsid w:val="00EF4A41"/>
    <w:rsid w:val="00EF4BE5"/>
    <w:rsid w:val="00EF4CAE"/>
    <w:rsid w:val="00EF4D5C"/>
    <w:rsid w:val="00EF4E42"/>
    <w:rsid w:val="00EF6C78"/>
    <w:rsid w:val="00EF6C9D"/>
    <w:rsid w:val="00EF6CE8"/>
    <w:rsid w:val="00EF7822"/>
    <w:rsid w:val="00F003A1"/>
    <w:rsid w:val="00F00B8F"/>
    <w:rsid w:val="00F02431"/>
    <w:rsid w:val="00F02727"/>
    <w:rsid w:val="00F03889"/>
    <w:rsid w:val="00F05A09"/>
    <w:rsid w:val="00F06097"/>
    <w:rsid w:val="00F0628A"/>
    <w:rsid w:val="00F0699E"/>
    <w:rsid w:val="00F07A65"/>
    <w:rsid w:val="00F1002C"/>
    <w:rsid w:val="00F10E98"/>
    <w:rsid w:val="00F117CA"/>
    <w:rsid w:val="00F117D7"/>
    <w:rsid w:val="00F12167"/>
    <w:rsid w:val="00F1349C"/>
    <w:rsid w:val="00F13784"/>
    <w:rsid w:val="00F14A8A"/>
    <w:rsid w:val="00F151BF"/>
    <w:rsid w:val="00F15688"/>
    <w:rsid w:val="00F15EE6"/>
    <w:rsid w:val="00F15F5D"/>
    <w:rsid w:val="00F16043"/>
    <w:rsid w:val="00F17046"/>
    <w:rsid w:val="00F170D5"/>
    <w:rsid w:val="00F20241"/>
    <w:rsid w:val="00F20A8B"/>
    <w:rsid w:val="00F20C71"/>
    <w:rsid w:val="00F21320"/>
    <w:rsid w:val="00F218BA"/>
    <w:rsid w:val="00F22028"/>
    <w:rsid w:val="00F2234C"/>
    <w:rsid w:val="00F22946"/>
    <w:rsid w:val="00F22CEE"/>
    <w:rsid w:val="00F23B28"/>
    <w:rsid w:val="00F23C41"/>
    <w:rsid w:val="00F2422D"/>
    <w:rsid w:val="00F25F12"/>
    <w:rsid w:val="00F26610"/>
    <w:rsid w:val="00F266B9"/>
    <w:rsid w:val="00F268A1"/>
    <w:rsid w:val="00F26B7C"/>
    <w:rsid w:val="00F26CC0"/>
    <w:rsid w:val="00F26DA6"/>
    <w:rsid w:val="00F30682"/>
    <w:rsid w:val="00F30A3A"/>
    <w:rsid w:val="00F3110E"/>
    <w:rsid w:val="00F31A12"/>
    <w:rsid w:val="00F31FC9"/>
    <w:rsid w:val="00F326D3"/>
    <w:rsid w:val="00F32EAA"/>
    <w:rsid w:val="00F331F5"/>
    <w:rsid w:val="00F352ED"/>
    <w:rsid w:val="00F35953"/>
    <w:rsid w:val="00F36872"/>
    <w:rsid w:val="00F36AA0"/>
    <w:rsid w:val="00F36ACA"/>
    <w:rsid w:val="00F36E18"/>
    <w:rsid w:val="00F37BA2"/>
    <w:rsid w:val="00F40EE5"/>
    <w:rsid w:val="00F429BE"/>
    <w:rsid w:val="00F42CD4"/>
    <w:rsid w:val="00F43148"/>
    <w:rsid w:val="00F43488"/>
    <w:rsid w:val="00F43588"/>
    <w:rsid w:val="00F44AF0"/>
    <w:rsid w:val="00F45049"/>
    <w:rsid w:val="00F45EB4"/>
    <w:rsid w:val="00F46295"/>
    <w:rsid w:val="00F4677B"/>
    <w:rsid w:val="00F47CC0"/>
    <w:rsid w:val="00F51F96"/>
    <w:rsid w:val="00F52755"/>
    <w:rsid w:val="00F53417"/>
    <w:rsid w:val="00F5463E"/>
    <w:rsid w:val="00F549D1"/>
    <w:rsid w:val="00F550D1"/>
    <w:rsid w:val="00F55732"/>
    <w:rsid w:val="00F55950"/>
    <w:rsid w:val="00F566A0"/>
    <w:rsid w:val="00F56BB9"/>
    <w:rsid w:val="00F56DCF"/>
    <w:rsid w:val="00F56F6F"/>
    <w:rsid w:val="00F60CB6"/>
    <w:rsid w:val="00F61070"/>
    <w:rsid w:val="00F61C91"/>
    <w:rsid w:val="00F629B7"/>
    <w:rsid w:val="00F62BED"/>
    <w:rsid w:val="00F62FE9"/>
    <w:rsid w:val="00F63E32"/>
    <w:rsid w:val="00F64B9B"/>
    <w:rsid w:val="00F65645"/>
    <w:rsid w:val="00F65A1B"/>
    <w:rsid w:val="00F66C8A"/>
    <w:rsid w:val="00F67522"/>
    <w:rsid w:val="00F67578"/>
    <w:rsid w:val="00F67C3F"/>
    <w:rsid w:val="00F70AE0"/>
    <w:rsid w:val="00F72660"/>
    <w:rsid w:val="00F72B8D"/>
    <w:rsid w:val="00F72DB4"/>
    <w:rsid w:val="00F73C83"/>
    <w:rsid w:val="00F73F19"/>
    <w:rsid w:val="00F74246"/>
    <w:rsid w:val="00F76259"/>
    <w:rsid w:val="00F767C3"/>
    <w:rsid w:val="00F76832"/>
    <w:rsid w:val="00F77118"/>
    <w:rsid w:val="00F77849"/>
    <w:rsid w:val="00F80E63"/>
    <w:rsid w:val="00F8116D"/>
    <w:rsid w:val="00F81180"/>
    <w:rsid w:val="00F82967"/>
    <w:rsid w:val="00F836AC"/>
    <w:rsid w:val="00F84102"/>
    <w:rsid w:val="00F84248"/>
    <w:rsid w:val="00F844FB"/>
    <w:rsid w:val="00F8481F"/>
    <w:rsid w:val="00F84FCB"/>
    <w:rsid w:val="00F854CC"/>
    <w:rsid w:val="00F85923"/>
    <w:rsid w:val="00F861C4"/>
    <w:rsid w:val="00F8722B"/>
    <w:rsid w:val="00F877DB"/>
    <w:rsid w:val="00F901CA"/>
    <w:rsid w:val="00F90AD9"/>
    <w:rsid w:val="00F934BB"/>
    <w:rsid w:val="00F936B5"/>
    <w:rsid w:val="00F93893"/>
    <w:rsid w:val="00F9397D"/>
    <w:rsid w:val="00F950EB"/>
    <w:rsid w:val="00F95303"/>
    <w:rsid w:val="00F95D68"/>
    <w:rsid w:val="00F970C3"/>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3CCD"/>
    <w:rsid w:val="00FA43EE"/>
    <w:rsid w:val="00FA4F6F"/>
    <w:rsid w:val="00FA6270"/>
    <w:rsid w:val="00FA6B42"/>
    <w:rsid w:val="00FA73F2"/>
    <w:rsid w:val="00FB1849"/>
    <w:rsid w:val="00FB2167"/>
    <w:rsid w:val="00FB2293"/>
    <w:rsid w:val="00FB280E"/>
    <w:rsid w:val="00FB5464"/>
    <w:rsid w:val="00FB6D54"/>
    <w:rsid w:val="00FB711F"/>
    <w:rsid w:val="00FB7D38"/>
    <w:rsid w:val="00FC19FD"/>
    <w:rsid w:val="00FC1B87"/>
    <w:rsid w:val="00FC2C86"/>
    <w:rsid w:val="00FC32DA"/>
    <w:rsid w:val="00FC34C6"/>
    <w:rsid w:val="00FC4794"/>
    <w:rsid w:val="00FC4F8A"/>
    <w:rsid w:val="00FC647A"/>
    <w:rsid w:val="00FC74CA"/>
    <w:rsid w:val="00FD13D4"/>
    <w:rsid w:val="00FD18E6"/>
    <w:rsid w:val="00FD1E9F"/>
    <w:rsid w:val="00FD2291"/>
    <w:rsid w:val="00FD27D5"/>
    <w:rsid w:val="00FD298F"/>
    <w:rsid w:val="00FD33DD"/>
    <w:rsid w:val="00FD4B58"/>
    <w:rsid w:val="00FD7BCD"/>
    <w:rsid w:val="00FE1F7B"/>
    <w:rsid w:val="00FE367E"/>
    <w:rsid w:val="00FE5B4C"/>
    <w:rsid w:val="00FE60EB"/>
    <w:rsid w:val="00FE670B"/>
    <w:rsid w:val="00FE67E5"/>
    <w:rsid w:val="00FE7296"/>
    <w:rsid w:val="00FE7DEA"/>
    <w:rsid w:val="00FF0203"/>
    <w:rsid w:val="00FF0587"/>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ED31076-17AA-441A-A42B-E37813CB886F}">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4</Pages>
  <Words>1349</Words>
  <Characters>7690</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vivo_R03</dc:creator>
  <cp:keywords/>
  <cp:lastModifiedBy>vivo_R4</cp:lastModifiedBy>
  <cp:revision>67</cp:revision>
  <cp:lastPrinted>2018-08-13T16:59:00Z</cp:lastPrinted>
  <dcterms:created xsi:type="dcterms:W3CDTF">2023-05-22T13:12:00Z</dcterms:created>
  <dcterms:modified xsi:type="dcterms:W3CDTF">2023-05-25T17:35:00Z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